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F3ADE">
        <w:rPr>
          <w:b/>
          <w:noProof/>
          <w:sz w:val="24"/>
        </w:rPr>
        <w:t>SA</w:t>
      </w:r>
      <w:r w:rsidR="00C66BA2">
        <w:rPr>
          <w:b/>
          <w:noProof/>
          <w:sz w:val="24"/>
        </w:rPr>
        <w:t xml:space="preserve"> </w:t>
      </w:r>
      <w:r w:rsidR="006F3ADE">
        <w:rPr>
          <w:b/>
          <w:noProof/>
          <w:sz w:val="24"/>
        </w:rPr>
        <w:t xml:space="preserve">WG2 </w:t>
      </w:r>
      <w:r>
        <w:rPr>
          <w:b/>
          <w:noProof/>
          <w:sz w:val="24"/>
        </w:rPr>
        <w:t>Meeting #</w:t>
      </w:r>
      <w:r w:rsidR="006F3ADE">
        <w:rPr>
          <w:b/>
          <w:noProof/>
          <w:sz w:val="24"/>
        </w:rPr>
        <w:t>134</w:t>
      </w:r>
      <w:r>
        <w:rPr>
          <w:b/>
          <w:i/>
          <w:noProof/>
          <w:sz w:val="28"/>
        </w:rPr>
        <w:tab/>
      </w:r>
      <w:r w:rsidR="006F3ADE">
        <w:rPr>
          <w:b/>
          <w:i/>
          <w:noProof/>
          <w:sz w:val="28"/>
        </w:rPr>
        <w:t>S2-190</w:t>
      </w:r>
      <w:r w:rsidR="00F94068">
        <w:rPr>
          <w:b/>
          <w:i/>
          <w:noProof/>
          <w:sz w:val="28"/>
        </w:rPr>
        <w:t>7511</w:t>
      </w:r>
    </w:p>
    <w:p w:rsidR="001E41F3" w:rsidRDefault="006F3ADE" w:rsidP="005E2C44">
      <w:pPr>
        <w:pStyle w:val="CRCoverPage"/>
        <w:outlineLvl w:val="0"/>
        <w:rPr>
          <w:b/>
          <w:noProof/>
          <w:sz w:val="24"/>
        </w:rPr>
      </w:pPr>
      <w:r>
        <w:rPr>
          <w:b/>
          <w:noProof/>
          <w:sz w:val="24"/>
        </w:rPr>
        <w:t>Sapporo</w:t>
      </w:r>
      <w:r w:rsidR="001E41F3">
        <w:rPr>
          <w:b/>
          <w:noProof/>
          <w:sz w:val="24"/>
        </w:rPr>
        <w:t>,</w:t>
      </w:r>
      <w:r>
        <w:rPr>
          <w:b/>
          <w:noProof/>
          <w:sz w:val="24"/>
        </w:rPr>
        <w:t xml:space="preserve"> Japan</w:t>
      </w:r>
      <w:r w:rsidR="001E41F3">
        <w:rPr>
          <w:b/>
          <w:noProof/>
          <w:sz w:val="24"/>
        </w:rPr>
        <w:t>,</w:t>
      </w:r>
      <w:r>
        <w:rPr>
          <w:b/>
          <w:noProof/>
          <w:sz w:val="24"/>
        </w:rPr>
        <w:t xml:space="preserve"> 24</w:t>
      </w:r>
      <w:r w:rsidR="001E41F3">
        <w:rPr>
          <w:b/>
          <w:noProof/>
          <w:sz w:val="24"/>
        </w:rPr>
        <w:t xml:space="preserve"> </w:t>
      </w:r>
      <w:r>
        <w:rPr>
          <w:b/>
          <w:noProof/>
          <w:sz w:val="24"/>
        </w:rPr>
        <w:t>– 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570C" w:rsidP="00E13F3D">
            <w:pPr>
              <w:pStyle w:val="CRCoverPage"/>
              <w:spacing w:after="0"/>
              <w:jc w:val="right"/>
              <w:rPr>
                <w:b/>
                <w:noProof/>
                <w:sz w:val="28"/>
              </w:rPr>
            </w:pPr>
            <w:r>
              <w:t>23.</w:t>
            </w:r>
            <w:r w:rsidR="00F60DAB">
              <w:t>50</w:t>
            </w:r>
            <w:r w:rsidR="00573DD5">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4068" w:rsidP="00547111">
            <w:pPr>
              <w:pStyle w:val="CRCoverPage"/>
              <w:spacing w:after="0"/>
              <w:rPr>
                <w:noProof/>
              </w:rPr>
            </w:pPr>
            <w:r>
              <w:t>1594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570C"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570C">
            <w:pPr>
              <w:pStyle w:val="CRCoverPage"/>
              <w:spacing w:after="0"/>
              <w:jc w:val="center"/>
              <w:rPr>
                <w:noProof/>
                <w:sz w:val="28"/>
              </w:rPr>
            </w:pPr>
            <w:r>
              <w:t>16.1.</w:t>
            </w:r>
            <w:r w:rsidR="00573DD5">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60DA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0DAB" w:rsidP="00F60DAB">
            <w:pPr>
              <w:pStyle w:val="CRCoverPage"/>
              <w:spacing w:after="0"/>
              <w:rPr>
                <w:noProof/>
              </w:rPr>
            </w:pPr>
            <w:r>
              <w:t xml:space="preserve"> </w:t>
            </w:r>
            <w:r w:rsidR="00095C9B">
              <w:t>Re</w:t>
            </w:r>
            <w:r w:rsidR="00A5444D">
              <w:t xml:space="preserve">place </w:t>
            </w:r>
            <w:r w:rsidR="00095C9B">
              <w:t xml:space="preserve">Group ID </w:t>
            </w:r>
            <w:r w:rsidR="00A5444D">
              <w:t>S</w:t>
            </w:r>
            <w:r w:rsidR="00095C9B">
              <w:t xml:space="preserve">ervice </w:t>
            </w:r>
            <w:r w:rsidR="00A5444D">
              <w:t>with existing Service of UDR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41C5">
            <w:pPr>
              <w:pStyle w:val="CRCoverPage"/>
              <w:spacing w:after="0"/>
              <w:ind w:left="100"/>
              <w:rPr>
                <w:noProof/>
              </w:rPr>
            </w:pPr>
            <w:r>
              <w:t>T-Mobile USA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41C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570C">
            <w:pPr>
              <w:pStyle w:val="CRCoverPage"/>
              <w:spacing w:after="0"/>
              <w:ind w:left="100"/>
              <w:rPr>
                <w:noProof/>
              </w:rPr>
            </w:pPr>
            <w: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3907">
            <w:pPr>
              <w:pStyle w:val="CRCoverPage"/>
              <w:spacing w:after="0"/>
              <w:ind w:left="100"/>
              <w:rPr>
                <w:noProof/>
              </w:rPr>
            </w:pPr>
            <w:r>
              <w:t>2019-06-1</w:t>
            </w:r>
            <w:r w:rsidR="0003655B">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570C"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570C">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2D9D" w:rsidRDefault="00095C9B" w:rsidP="00E10647">
            <w:pPr>
              <w:pStyle w:val="CRCoverPage"/>
              <w:spacing w:after="0"/>
              <w:ind w:left="100"/>
              <w:rPr>
                <w:noProof/>
              </w:rPr>
            </w:pPr>
            <w:r>
              <w:rPr>
                <w:noProof/>
              </w:rPr>
              <w:t>During SA2 #133 it was decided to document a new service exposed by the UDR to support the selection of the applicable HSS for a particular subscriber – however further investigation was requried to confirm if the existing services should be used – an Editor’s Note was inserted and further evaluation was conducted at SA2#134.  Based on evaluation</w:t>
            </w:r>
            <w:r w:rsidR="0003655B">
              <w:rPr>
                <w:noProof/>
              </w:rPr>
              <w:t xml:space="preserve"> at SA2 #134</w:t>
            </w:r>
            <w:r>
              <w:rPr>
                <w:noProof/>
              </w:rPr>
              <w:t xml:space="preserve"> it was determined that </w:t>
            </w:r>
            <w:r w:rsidR="0003655B">
              <w:rPr>
                <w:noProof/>
              </w:rPr>
              <w:t>new</w:t>
            </w:r>
            <w:r w:rsidR="00A5444D">
              <w:rPr>
                <w:noProof/>
              </w:rPr>
              <w:t xml:space="preserve"> services</w:t>
            </w:r>
            <w:r>
              <w:rPr>
                <w:noProof/>
              </w:rPr>
              <w:t xml:space="preserve"> services shall be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4BCE" w:rsidRDefault="00095C9B">
            <w:pPr>
              <w:pStyle w:val="CRCoverPage"/>
              <w:spacing w:after="0"/>
              <w:ind w:left="100"/>
              <w:rPr>
                <w:noProof/>
              </w:rPr>
            </w:pPr>
            <w:r>
              <w:rPr>
                <w:noProof/>
              </w:rPr>
              <w:t>Removes Editor’s Note.</w:t>
            </w:r>
          </w:p>
          <w:p w:rsidR="00A5444D" w:rsidRDefault="00A5444D">
            <w:pPr>
              <w:pStyle w:val="CRCoverPage"/>
              <w:spacing w:after="0"/>
              <w:ind w:left="100"/>
              <w:rPr>
                <w:noProof/>
              </w:rPr>
            </w:pPr>
            <w:r>
              <w:rPr>
                <w:noProof/>
              </w:rPr>
              <w:t>Removes New Service</w:t>
            </w:r>
            <w:r w:rsidR="004200B6">
              <w:rPr>
                <w:noProof/>
              </w:rPr>
              <w:t>.</w:t>
            </w:r>
          </w:p>
          <w:p w:rsidR="004200B6" w:rsidRDefault="004200B6">
            <w:pPr>
              <w:pStyle w:val="CRCoverPage"/>
              <w:spacing w:after="0"/>
              <w:ind w:left="100"/>
              <w:rPr>
                <w:ins w:id="2" w:author="Joul, Chris 9" w:date="2019-06-17T15:51:00Z"/>
                <w:noProof/>
              </w:rPr>
            </w:pPr>
            <w:r>
              <w:rPr>
                <w:noProof/>
              </w:rPr>
              <w:t>NF Group Association Data added as new data set for</w:t>
            </w:r>
            <w:r w:rsidR="00535089">
              <w:rPr>
                <w:noProof/>
              </w:rPr>
              <w:t xml:space="preserve"> Nudr_DM service.</w:t>
            </w:r>
          </w:p>
          <w:p w:rsidR="001D0FD7" w:rsidRDefault="001D0FD7">
            <w:pPr>
              <w:pStyle w:val="CRCoverPage"/>
              <w:spacing w:after="0"/>
              <w:ind w:left="100"/>
              <w:rPr>
                <w:noProof/>
              </w:rPr>
            </w:pPr>
            <w:r>
              <w:rPr>
                <w:noProof/>
              </w:rPr>
              <w:t xml:space="preserve">Corrects clause number and </w:t>
            </w:r>
            <w:r w:rsidR="00E17155">
              <w:rPr>
                <w:noProof/>
              </w:rPr>
              <w:t>removes</w:t>
            </w:r>
            <w:r>
              <w:rPr>
                <w:noProof/>
              </w:rPr>
              <w:t xml:space="preserve"> section describing Nudr_GroupIDmap service.</w:t>
            </w:r>
          </w:p>
          <w:p w:rsidR="00A5444D" w:rsidRDefault="00A5444D" w:rsidP="00535089">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3B0C" w:rsidRDefault="00333B0C">
            <w:pPr>
              <w:pStyle w:val="CRCoverPage"/>
              <w:spacing w:after="0"/>
              <w:ind w:left="100"/>
              <w:rPr>
                <w:noProof/>
              </w:rPr>
            </w:pPr>
            <w:r>
              <w:rPr>
                <w:noProof/>
              </w:rPr>
              <w:t xml:space="preserve">Undetermined if </w:t>
            </w:r>
            <w:r w:rsidR="00A5444D">
              <w:rPr>
                <w:noProof/>
              </w:rPr>
              <w:t>existing</w:t>
            </w:r>
            <w:r w:rsidR="00095C9B">
              <w:rPr>
                <w:noProof/>
              </w:rPr>
              <w:t xml:space="preserve"> services </w:t>
            </w:r>
            <w:r w:rsidR="00A5444D">
              <w:rPr>
                <w:noProof/>
              </w:rPr>
              <w:t>of</w:t>
            </w:r>
            <w:r w:rsidR="00095C9B">
              <w:rPr>
                <w:noProof/>
              </w:rPr>
              <w:t xml:space="preserve"> UDR</w:t>
            </w:r>
            <w:r w:rsidR="00A5444D">
              <w:rPr>
                <w:noProof/>
              </w:rPr>
              <w:t xml:space="preserve"> can be used for Group ID association</w:t>
            </w:r>
            <w:r w:rsidR="00095C9B">
              <w:rPr>
                <w:noProof/>
              </w:rPr>
              <w:t>.</w:t>
            </w:r>
          </w:p>
          <w:p w:rsidR="00333B0C" w:rsidRDefault="00333B0C">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655B">
            <w:pPr>
              <w:pStyle w:val="CRCoverPage"/>
              <w:spacing w:after="0"/>
              <w:ind w:left="100"/>
              <w:rPr>
                <w:noProof/>
              </w:rPr>
            </w:pPr>
            <w:r>
              <w:rPr>
                <w:noProof/>
              </w:rPr>
              <w:t>5.2.12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365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3655B">
            <w:pPr>
              <w:pStyle w:val="CRCoverPage"/>
              <w:spacing w:after="0"/>
              <w:ind w:left="99"/>
              <w:rPr>
                <w:noProof/>
              </w:rPr>
            </w:pPr>
            <w:r>
              <w:rPr>
                <w:noProof/>
              </w:rPr>
              <w:t xml:space="preserve">TS 23.228 CR </w:t>
            </w:r>
            <w:r w:rsidR="00F94068">
              <w:rPr>
                <w:noProof/>
              </w:rPr>
              <w:t>1221</w:t>
            </w:r>
          </w:p>
          <w:p w:rsidR="0003655B" w:rsidRDefault="0003655B">
            <w:pPr>
              <w:pStyle w:val="CRCoverPage"/>
              <w:spacing w:after="0"/>
              <w:ind w:left="99"/>
              <w:rPr>
                <w:noProof/>
              </w:rPr>
            </w:pPr>
            <w:r>
              <w:rPr>
                <w:noProof/>
              </w:rPr>
              <w:t xml:space="preserve">TS 23.501 CR </w:t>
            </w:r>
            <w:r w:rsidR="00F94068">
              <w:rPr>
                <w:noProof/>
              </w:rPr>
              <w:t>1611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9653F">
            <w:pPr>
              <w:pStyle w:val="CRCoverPage"/>
              <w:spacing w:after="0"/>
              <w:ind w:left="100"/>
              <w:rPr>
                <w:noProof/>
              </w:rPr>
            </w:pPr>
            <w:r>
              <w:rPr>
                <w:noProof/>
              </w:rPr>
              <w:t>TDOC S2-190</w:t>
            </w:r>
            <w:r w:rsidR="00F94068">
              <w:rPr>
                <w:noProof/>
              </w:rPr>
              <w:t>7511</w:t>
            </w:r>
            <w:r>
              <w:rPr>
                <w:noProof/>
              </w:rPr>
              <w:t xml:space="preserve"> – Original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D45A9" w:rsidP="001D45A9">
      <w:pPr>
        <w:pBdr>
          <w:top w:val="single" w:sz="4" w:space="1" w:color="auto"/>
          <w:left w:val="single" w:sz="4" w:space="4" w:color="auto"/>
          <w:bottom w:val="single" w:sz="4" w:space="1" w:color="auto"/>
          <w:right w:val="single" w:sz="4" w:space="4" w:color="auto"/>
        </w:pBdr>
        <w:jc w:val="center"/>
        <w:rPr>
          <w:noProof/>
        </w:rPr>
      </w:pPr>
      <w:r>
        <w:rPr>
          <w:noProof/>
        </w:rPr>
        <w:lastRenderedPageBreak/>
        <w:t>&lt; **** First Change ****&gt;</w:t>
      </w:r>
    </w:p>
    <w:p w:rsidR="001D45A9" w:rsidRDefault="001D45A9">
      <w:pPr>
        <w:rPr>
          <w:noProof/>
        </w:rPr>
      </w:pPr>
    </w:p>
    <w:p w:rsidR="00573DD5" w:rsidRPr="00050CA8" w:rsidRDefault="00573DD5" w:rsidP="00573DD5">
      <w:pPr>
        <w:pStyle w:val="Heading3"/>
        <w:rPr>
          <w:rFonts w:eastAsia="SimSun"/>
          <w:lang w:eastAsia="zh-CN"/>
        </w:rPr>
      </w:pPr>
      <w:bookmarkStart w:id="3" w:name="_Toc11173974"/>
      <w:r w:rsidRPr="00050CA8">
        <w:rPr>
          <w:rFonts w:eastAsia="SimSun"/>
          <w:lang w:eastAsia="zh-CN"/>
        </w:rPr>
        <w:t>5.2.12</w:t>
      </w:r>
      <w:r w:rsidRPr="00050CA8">
        <w:rPr>
          <w:rFonts w:eastAsia="SimSun"/>
          <w:lang w:eastAsia="zh-CN"/>
        </w:rPr>
        <w:tab/>
        <w:t>UDR Services</w:t>
      </w:r>
      <w:bookmarkEnd w:id="3"/>
    </w:p>
    <w:p w:rsidR="00573DD5" w:rsidRPr="00050CA8" w:rsidRDefault="00573DD5" w:rsidP="00573DD5">
      <w:pPr>
        <w:pStyle w:val="Heading4"/>
        <w:rPr>
          <w:rFonts w:eastAsia="SimSun"/>
        </w:rPr>
      </w:pPr>
      <w:bookmarkStart w:id="4" w:name="_Toc11173975"/>
      <w:r w:rsidRPr="00050CA8">
        <w:rPr>
          <w:rFonts w:eastAsia="SimSun"/>
        </w:rPr>
        <w:t>5.2.12.1</w:t>
      </w:r>
      <w:r w:rsidRPr="00050CA8">
        <w:rPr>
          <w:rFonts w:eastAsia="SimSun"/>
        </w:rPr>
        <w:tab/>
        <w:t>General</w:t>
      </w:r>
      <w:bookmarkEnd w:id="4"/>
    </w:p>
    <w:p w:rsidR="00573DD5" w:rsidRDefault="00573DD5" w:rsidP="00573DD5">
      <w:pPr>
        <w:rPr>
          <w:rFonts w:eastAsia="SimSun"/>
          <w:lang w:eastAsia="zh-CN"/>
        </w:rPr>
      </w:pPr>
      <w:r>
        <w:rPr>
          <w:rFonts w:eastAsia="SimSun"/>
          <w:lang w:eastAsia="zh-CN"/>
        </w:rPr>
        <w:t xml:space="preserve">The following </w:t>
      </w:r>
      <w:r w:rsidRPr="00050CA8">
        <w:rPr>
          <w:rFonts w:eastAsia="SimSun"/>
          <w:lang w:eastAsia="zh-CN"/>
        </w:rPr>
        <w:t>Data Set Identifiers shall be considered in this release: Subscription Data, Policy Data</w:t>
      </w:r>
      <w:r>
        <w:rPr>
          <w:rFonts w:eastAsia="SimSun"/>
          <w:lang w:eastAsia="zh-CN"/>
        </w:rPr>
        <w:t>, Application data</w:t>
      </w:r>
      <w:r w:rsidRPr="00050CA8">
        <w:rPr>
          <w:rFonts w:eastAsia="SimSun"/>
          <w:lang w:eastAsia="zh-CN"/>
        </w:rPr>
        <w:t xml:space="preserve"> and Data for Exposure. </w:t>
      </w:r>
      <w:r>
        <w:rPr>
          <w:rFonts w:eastAsia="SimSun"/>
          <w:lang w:eastAsia="zh-CN"/>
        </w:rPr>
        <w:t>The corresponding Data Subset Identifiers and Data (Sub)Key(s) are defined in Table 5.2.12.2.1-1.</w:t>
      </w:r>
    </w:p>
    <w:p w:rsidR="00573DD5" w:rsidRDefault="00573DD5" w:rsidP="00573DD5">
      <w:pPr>
        <w:rPr>
          <w:rFonts w:eastAsia="SimSun"/>
          <w:lang w:eastAsia="zh-CN"/>
        </w:rPr>
      </w:pPr>
      <w:r w:rsidRPr="00050CA8">
        <w:rPr>
          <w:rFonts w:eastAsia="SimSun"/>
          <w:lang w:eastAsia="zh-CN"/>
        </w:rPr>
        <w:t>The set of Data Set Identifiers shall be extensible to cater for new identifiers as well as for operator specific identifiers and related data to be consumed.</w:t>
      </w:r>
    </w:p>
    <w:p w:rsidR="00573DD5" w:rsidRPr="00050CA8" w:rsidRDefault="00573DD5" w:rsidP="00573DD5">
      <w:pPr>
        <w:rPr>
          <w:rFonts w:eastAsia="SimSun"/>
        </w:rPr>
      </w:pPr>
      <w:r w:rsidRPr="00050CA8">
        <w:rPr>
          <w:rFonts w:eastAsia="SimSun"/>
        </w:rPr>
        <w:t>The following table illustrates the UDR Services.</w:t>
      </w:r>
    </w:p>
    <w:p w:rsidR="00573DD5" w:rsidRPr="00050CA8" w:rsidRDefault="00573DD5" w:rsidP="00573DD5">
      <w:pPr>
        <w:pStyle w:val="TH"/>
        <w:rPr>
          <w:rFonts w:eastAsia="SimSun"/>
        </w:rPr>
      </w:pPr>
      <w:r w:rsidRPr="00050CA8">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573DD5" w:rsidRPr="00050CA8" w:rsidTr="00E83363">
        <w:tc>
          <w:tcPr>
            <w:tcW w:w="1384" w:type="dxa"/>
            <w:tcBorders>
              <w:bottom w:val="single" w:sz="4" w:space="0" w:color="auto"/>
            </w:tcBorders>
          </w:tcPr>
          <w:p w:rsidR="00573DD5" w:rsidRPr="00050CA8" w:rsidRDefault="00573DD5" w:rsidP="00E83363">
            <w:pPr>
              <w:pStyle w:val="TAH"/>
              <w:rPr>
                <w:rFonts w:eastAsia="SimSun"/>
              </w:rPr>
            </w:pPr>
            <w:r w:rsidRPr="00050CA8">
              <w:rPr>
                <w:rFonts w:eastAsia="SimSun"/>
              </w:rPr>
              <w:t>NF service</w:t>
            </w:r>
          </w:p>
        </w:tc>
        <w:tc>
          <w:tcPr>
            <w:tcW w:w="2268" w:type="dxa"/>
          </w:tcPr>
          <w:p w:rsidR="00573DD5" w:rsidRPr="00050CA8" w:rsidRDefault="00573DD5" w:rsidP="00E83363">
            <w:pPr>
              <w:pStyle w:val="TAH"/>
              <w:rPr>
                <w:rFonts w:eastAsia="SimSun"/>
              </w:rPr>
            </w:pPr>
            <w:r w:rsidRPr="00050CA8">
              <w:rPr>
                <w:rFonts w:eastAsia="SimSun"/>
                <w:lang w:eastAsia="zh-CN"/>
              </w:rPr>
              <w:t>Service Operations</w:t>
            </w:r>
          </w:p>
        </w:tc>
        <w:tc>
          <w:tcPr>
            <w:tcW w:w="2261" w:type="dxa"/>
          </w:tcPr>
          <w:p w:rsidR="00573DD5" w:rsidRPr="00050CA8" w:rsidRDefault="00573DD5" w:rsidP="00E83363">
            <w:pPr>
              <w:pStyle w:val="TAH"/>
              <w:rPr>
                <w:rFonts w:eastAsia="SimSun"/>
                <w:lang w:eastAsia="zh-CN"/>
              </w:rPr>
            </w:pPr>
            <w:r w:rsidRPr="00050CA8">
              <w:rPr>
                <w:rFonts w:eastAsia="SimSun"/>
                <w:lang w:eastAsia="zh-CN"/>
              </w:rPr>
              <w:t>Operation Semantics</w:t>
            </w:r>
          </w:p>
        </w:tc>
        <w:tc>
          <w:tcPr>
            <w:tcW w:w="2133" w:type="dxa"/>
          </w:tcPr>
          <w:p w:rsidR="00573DD5" w:rsidRPr="00050CA8" w:rsidRDefault="00573DD5" w:rsidP="00E83363">
            <w:pPr>
              <w:pStyle w:val="TAH"/>
              <w:rPr>
                <w:rFonts w:eastAsia="SimSun"/>
              </w:rPr>
            </w:pPr>
            <w:r w:rsidRPr="00050CA8">
              <w:t>Example Consumer(s)</w:t>
            </w:r>
          </w:p>
        </w:tc>
      </w:tr>
      <w:tr w:rsidR="00573DD5" w:rsidRPr="00050CA8" w:rsidTr="00E83363">
        <w:tc>
          <w:tcPr>
            <w:tcW w:w="1384" w:type="dxa"/>
            <w:tcBorders>
              <w:bottom w:val="nil"/>
            </w:tcBorders>
          </w:tcPr>
          <w:p w:rsidR="00573DD5" w:rsidRPr="00050CA8" w:rsidRDefault="00573DD5" w:rsidP="00E83363">
            <w:pPr>
              <w:pStyle w:val="TAL"/>
            </w:pPr>
            <w:r w:rsidRPr="00050CA8">
              <w:rPr>
                <w:rFonts w:eastAsia="SimSun"/>
              </w:rPr>
              <w:t>Data Management (DM)</w:t>
            </w:r>
          </w:p>
        </w:tc>
        <w:tc>
          <w:tcPr>
            <w:tcW w:w="2268" w:type="dxa"/>
          </w:tcPr>
          <w:p w:rsidR="00573DD5" w:rsidRPr="00050CA8" w:rsidRDefault="00573DD5" w:rsidP="00E83363">
            <w:pPr>
              <w:pStyle w:val="TAL"/>
            </w:pPr>
            <w:r>
              <w:rPr>
                <w:rFonts w:eastAsia="SimSun"/>
                <w:lang w:val="en-CA"/>
              </w:rPr>
              <w:t>Q</w:t>
            </w:r>
            <w:proofErr w:type="spellStart"/>
            <w:r w:rsidRPr="00050CA8">
              <w:rPr>
                <w:rFonts w:eastAsia="SimSun"/>
              </w:rPr>
              <w:t>uery</w:t>
            </w:r>
            <w:proofErr w:type="spellEnd"/>
          </w:p>
        </w:tc>
        <w:tc>
          <w:tcPr>
            <w:tcW w:w="2261" w:type="dxa"/>
          </w:tcPr>
          <w:p w:rsidR="00573DD5" w:rsidRPr="00050CA8" w:rsidRDefault="00573DD5" w:rsidP="00E83363">
            <w:pPr>
              <w:pStyle w:val="TAL"/>
              <w:rPr>
                <w:rFonts w:eastAsia="SimSun"/>
              </w:rPr>
            </w:pPr>
            <w:r w:rsidRPr="00050CA8">
              <w:rPr>
                <w:rFonts w:eastAsia="SimSun"/>
              </w:rPr>
              <w:t>Request/Response</w:t>
            </w:r>
          </w:p>
        </w:tc>
        <w:tc>
          <w:tcPr>
            <w:tcW w:w="2133" w:type="dxa"/>
          </w:tcPr>
          <w:p w:rsidR="00573DD5" w:rsidRPr="00050CA8" w:rsidRDefault="00573DD5" w:rsidP="00E83363">
            <w:pPr>
              <w:pStyle w:val="TAL"/>
            </w:pPr>
            <w:r w:rsidRPr="00050CA8">
              <w:rPr>
                <w:rFonts w:eastAsia="SimSun"/>
              </w:rPr>
              <w:t>UDM, PCF</w:t>
            </w:r>
            <w:r w:rsidRPr="00050CA8">
              <w:t>, NEF</w:t>
            </w:r>
          </w:p>
        </w:tc>
      </w:tr>
      <w:tr w:rsidR="00573DD5" w:rsidRPr="00050CA8" w:rsidTr="00E83363">
        <w:tc>
          <w:tcPr>
            <w:tcW w:w="1384" w:type="dxa"/>
            <w:tcBorders>
              <w:top w:val="nil"/>
              <w:bottom w:val="nil"/>
            </w:tcBorders>
          </w:tcPr>
          <w:p w:rsidR="00573DD5" w:rsidRPr="00050CA8" w:rsidRDefault="00573DD5" w:rsidP="00E83363">
            <w:pPr>
              <w:pStyle w:val="TAL"/>
            </w:pPr>
          </w:p>
        </w:tc>
        <w:tc>
          <w:tcPr>
            <w:tcW w:w="2268" w:type="dxa"/>
          </w:tcPr>
          <w:p w:rsidR="00573DD5" w:rsidRPr="00050CA8" w:rsidRDefault="00573DD5" w:rsidP="00E83363">
            <w:pPr>
              <w:pStyle w:val="TAL"/>
              <w:rPr>
                <w:rFonts w:eastAsia="SimSun"/>
              </w:rPr>
            </w:pPr>
            <w:r>
              <w:rPr>
                <w:rFonts w:eastAsia="SimSun"/>
                <w:lang w:val="en-CA"/>
              </w:rPr>
              <w:t>C</w:t>
            </w:r>
            <w:proofErr w:type="spellStart"/>
            <w:r w:rsidRPr="00050CA8">
              <w:rPr>
                <w:rFonts w:eastAsia="SimSun"/>
              </w:rPr>
              <w:t>reate</w:t>
            </w:r>
            <w:proofErr w:type="spellEnd"/>
          </w:p>
        </w:tc>
        <w:tc>
          <w:tcPr>
            <w:tcW w:w="2261" w:type="dxa"/>
          </w:tcPr>
          <w:p w:rsidR="00573DD5" w:rsidRPr="00050CA8" w:rsidRDefault="00573DD5" w:rsidP="00E83363">
            <w:pPr>
              <w:pStyle w:val="TAL"/>
              <w:rPr>
                <w:rFonts w:eastAsia="SimSun"/>
              </w:rPr>
            </w:pPr>
            <w:r w:rsidRPr="00050CA8">
              <w:rPr>
                <w:rFonts w:eastAsia="SimSun"/>
              </w:rPr>
              <w:t>Request/Response</w:t>
            </w:r>
          </w:p>
        </w:tc>
        <w:tc>
          <w:tcPr>
            <w:tcW w:w="2133" w:type="dxa"/>
          </w:tcPr>
          <w:p w:rsidR="00573DD5" w:rsidRPr="00050CA8" w:rsidRDefault="00573DD5" w:rsidP="00E83363">
            <w:pPr>
              <w:pStyle w:val="TAL"/>
              <w:rPr>
                <w:rFonts w:eastAsia="SimSun"/>
              </w:rPr>
            </w:pPr>
            <w:r w:rsidRPr="00050CA8">
              <w:rPr>
                <w:rFonts w:eastAsia="SimSun"/>
              </w:rPr>
              <w:t>NEF</w:t>
            </w:r>
          </w:p>
        </w:tc>
      </w:tr>
      <w:tr w:rsidR="00573DD5" w:rsidRPr="00050CA8" w:rsidTr="00E83363">
        <w:tc>
          <w:tcPr>
            <w:tcW w:w="1384" w:type="dxa"/>
            <w:tcBorders>
              <w:top w:val="nil"/>
              <w:bottom w:val="nil"/>
            </w:tcBorders>
          </w:tcPr>
          <w:p w:rsidR="00573DD5" w:rsidRPr="00050CA8" w:rsidRDefault="00573DD5" w:rsidP="00E83363">
            <w:pPr>
              <w:pStyle w:val="TAL"/>
            </w:pPr>
          </w:p>
        </w:tc>
        <w:tc>
          <w:tcPr>
            <w:tcW w:w="2268" w:type="dxa"/>
          </w:tcPr>
          <w:p w:rsidR="00573DD5" w:rsidRPr="00050CA8" w:rsidRDefault="00573DD5" w:rsidP="00E83363">
            <w:pPr>
              <w:pStyle w:val="TAL"/>
              <w:rPr>
                <w:rFonts w:eastAsia="SimSun"/>
              </w:rPr>
            </w:pPr>
            <w:r>
              <w:rPr>
                <w:rFonts w:eastAsia="SimSun"/>
                <w:lang w:val="en-CA"/>
              </w:rPr>
              <w:t>D</w:t>
            </w:r>
            <w:proofErr w:type="spellStart"/>
            <w:r w:rsidRPr="00050CA8">
              <w:rPr>
                <w:rFonts w:eastAsia="SimSun"/>
              </w:rPr>
              <w:t>elete</w:t>
            </w:r>
            <w:proofErr w:type="spellEnd"/>
          </w:p>
        </w:tc>
        <w:tc>
          <w:tcPr>
            <w:tcW w:w="2261" w:type="dxa"/>
          </w:tcPr>
          <w:p w:rsidR="00573DD5" w:rsidRPr="00050CA8" w:rsidRDefault="00573DD5" w:rsidP="00E83363">
            <w:pPr>
              <w:pStyle w:val="TAL"/>
              <w:rPr>
                <w:rFonts w:eastAsia="SimSun"/>
              </w:rPr>
            </w:pPr>
            <w:r w:rsidRPr="00050CA8">
              <w:rPr>
                <w:rFonts w:eastAsia="SimSun"/>
              </w:rPr>
              <w:t>Request/Response</w:t>
            </w:r>
          </w:p>
        </w:tc>
        <w:tc>
          <w:tcPr>
            <w:tcW w:w="2133" w:type="dxa"/>
          </w:tcPr>
          <w:p w:rsidR="00573DD5" w:rsidRPr="00050CA8" w:rsidRDefault="00573DD5" w:rsidP="00E83363">
            <w:pPr>
              <w:pStyle w:val="TAL"/>
              <w:rPr>
                <w:rFonts w:eastAsia="SimSun"/>
              </w:rPr>
            </w:pPr>
            <w:r w:rsidRPr="00050CA8">
              <w:rPr>
                <w:rFonts w:eastAsia="SimSun"/>
              </w:rPr>
              <w:t>NEF</w:t>
            </w:r>
          </w:p>
        </w:tc>
      </w:tr>
      <w:tr w:rsidR="00573DD5" w:rsidRPr="00050CA8" w:rsidTr="00E83363">
        <w:tc>
          <w:tcPr>
            <w:tcW w:w="1384" w:type="dxa"/>
            <w:tcBorders>
              <w:top w:val="nil"/>
              <w:bottom w:val="nil"/>
            </w:tcBorders>
          </w:tcPr>
          <w:p w:rsidR="00573DD5" w:rsidRPr="00050CA8" w:rsidRDefault="00573DD5" w:rsidP="00E83363">
            <w:pPr>
              <w:pStyle w:val="TAL"/>
            </w:pPr>
          </w:p>
        </w:tc>
        <w:tc>
          <w:tcPr>
            <w:tcW w:w="2268" w:type="dxa"/>
          </w:tcPr>
          <w:p w:rsidR="00573DD5" w:rsidRPr="00050CA8" w:rsidRDefault="00573DD5" w:rsidP="00E83363">
            <w:pPr>
              <w:pStyle w:val="TAL"/>
              <w:rPr>
                <w:rFonts w:eastAsia="SimSun"/>
              </w:rPr>
            </w:pPr>
            <w:r>
              <w:rPr>
                <w:rFonts w:eastAsia="SimSun"/>
                <w:lang w:val="en-CA"/>
              </w:rPr>
              <w:t>U</w:t>
            </w:r>
            <w:proofErr w:type="spellStart"/>
            <w:r w:rsidRPr="00050CA8">
              <w:rPr>
                <w:rFonts w:eastAsia="SimSun"/>
              </w:rPr>
              <w:t>pdate</w:t>
            </w:r>
            <w:proofErr w:type="spellEnd"/>
          </w:p>
        </w:tc>
        <w:tc>
          <w:tcPr>
            <w:tcW w:w="2261" w:type="dxa"/>
            <w:tcBorders>
              <w:bottom w:val="single" w:sz="4" w:space="0" w:color="auto"/>
            </w:tcBorders>
          </w:tcPr>
          <w:p w:rsidR="00573DD5" w:rsidRPr="00050CA8" w:rsidRDefault="00573DD5" w:rsidP="00E83363">
            <w:pPr>
              <w:pStyle w:val="TAL"/>
              <w:rPr>
                <w:rFonts w:eastAsia="SimSun"/>
              </w:rPr>
            </w:pPr>
            <w:r w:rsidRPr="00050CA8">
              <w:rPr>
                <w:rFonts w:eastAsia="SimSun"/>
              </w:rPr>
              <w:t>Request/Response</w:t>
            </w:r>
          </w:p>
        </w:tc>
        <w:tc>
          <w:tcPr>
            <w:tcW w:w="2133" w:type="dxa"/>
          </w:tcPr>
          <w:p w:rsidR="00573DD5" w:rsidRPr="00050CA8" w:rsidRDefault="00573DD5" w:rsidP="00E83363">
            <w:pPr>
              <w:pStyle w:val="TAL"/>
              <w:rPr>
                <w:rFonts w:eastAsia="SimSun"/>
              </w:rPr>
            </w:pPr>
            <w:r w:rsidRPr="00050CA8">
              <w:rPr>
                <w:rFonts w:eastAsia="SimSun"/>
              </w:rPr>
              <w:t>UDM</w:t>
            </w:r>
            <w:r w:rsidRPr="00050CA8">
              <w:t>, PCF, NEF</w:t>
            </w:r>
          </w:p>
        </w:tc>
      </w:tr>
      <w:tr w:rsidR="00573DD5" w:rsidRPr="00050CA8" w:rsidTr="00E83363">
        <w:tc>
          <w:tcPr>
            <w:tcW w:w="1384" w:type="dxa"/>
            <w:tcBorders>
              <w:top w:val="nil"/>
              <w:bottom w:val="nil"/>
            </w:tcBorders>
          </w:tcPr>
          <w:p w:rsidR="00573DD5" w:rsidRPr="00050CA8" w:rsidRDefault="00573DD5" w:rsidP="00E83363">
            <w:pPr>
              <w:pStyle w:val="TAL"/>
            </w:pPr>
          </w:p>
        </w:tc>
        <w:tc>
          <w:tcPr>
            <w:tcW w:w="2268" w:type="dxa"/>
          </w:tcPr>
          <w:p w:rsidR="00573DD5" w:rsidRPr="00050CA8" w:rsidRDefault="00573DD5" w:rsidP="00E83363">
            <w:pPr>
              <w:pStyle w:val="TAL"/>
              <w:rPr>
                <w:rFonts w:eastAsia="SimSun"/>
              </w:rPr>
            </w:pPr>
            <w:r>
              <w:rPr>
                <w:rFonts w:eastAsia="SimSun"/>
                <w:lang w:val="en-CA"/>
              </w:rPr>
              <w:t>S</w:t>
            </w:r>
            <w:proofErr w:type="spellStart"/>
            <w:r w:rsidRPr="00050CA8">
              <w:rPr>
                <w:rFonts w:eastAsia="SimSun"/>
              </w:rPr>
              <w:t>ubscribe</w:t>
            </w:r>
            <w:proofErr w:type="spellEnd"/>
          </w:p>
        </w:tc>
        <w:tc>
          <w:tcPr>
            <w:tcW w:w="2261" w:type="dxa"/>
            <w:tcBorders>
              <w:bottom w:val="nil"/>
            </w:tcBorders>
          </w:tcPr>
          <w:p w:rsidR="00573DD5" w:rsidRPr="00050CA8" w:rsidRDefault="00573DD5" w:rsidP="00E83363">
            <w:pPr>
              <w:pStyle w:val="TAL"/>
              <w:rPr>
                <w:rFonts w:eastAsia="SimSun"/>
              </w:rPr>
            </w:pPr>
            <w:r w:rsidRPr="00050CA8">
              <w:rPr>
                <w:rFonts w:eastAsia="SimSun"/>
              </w:rPr>
              <w:t>Subscribe/Notify</w:t>
            </w:r>
          </w:p>
        </w:tc>
        <w:tc>
          <w:tcPr>
            <w:tcW w:w="2133" w:type="dxa"/>
          </w:tcPr>
          <w:p w:rsidR="00573DD5" w:rsidRPr="00050CA8" w:rsidRDefault="00573DD5" w:rsidP="00E83363">
            <w:pPr>
              <w:pStyle w:val="TAL"/>
              <w:rPr>
                <w:rFonts w:eastAsia="SimSun"/>
              </w:rPr>
            </w:pPr>
            <w:r w:rsidRPr="00050CA8">
              <w:rPr>
                <w:rFonts w:eastAsia="SimSun"/>
              </w:rPr>
              <w:t>UDM, PCF, NEF</w:t>
            </w:r>
          </w:p>
        </w:tc>
      </w:tr>
      <w:tr w:rsidR="00573DD5" w:rsidRPr="00050CA8" w:rsidTr="00E83363">
        <w:tc>
          <w:tcPr>
            <w:tcW w:w="1384" w:type="dxa"/>
            <w:tcBorders>
              <w:top w:val="nil"/>
              <w:bottom w:val="nil"/>
            </w:tcBorders>
          </w:tcPr>
          <w:p w:rsidR="00573DD5" w:rsidRPr="00050CA8" w:rsidRDefault="00573DD5" w:rsidP="00E83363">
            <w:pPr>
              <w:pStyle w:val="TAL"/>
            </w:pPr>
          </w:p>
        </w:tc>
        <w:tc>
          <w:tcPr>
            <w:tcW w:w="2268" w:type="dxa"/>
          </w:tcPr>
          <w:p w:rsidR="00573DD5" w:rsidRDefault="00573DD5" w:rsidP="00E83363">
            <w:pPr>
              <w:pStyle w:val="TAL"/>
              <w:rPr>
                <w:rFonts w:eastAsia="SimSun"/>
                <w:lang w:val="en-CA"/>
              </w:rPr>
            </w:pPr>
            <w:r>
              <w:rPr>
                <w:rFonts w:eastAsia="SimSun"/>
                <w:lang w:val="en-CA"/>
              </w:rPr>
              <w:t>Unsubscribe</w:t>
            </w:r>
          </w:p>
        </w:tc>
        <w:tc>
          <w:tcPr>
            <w:tcW w:w="2261" w:type="dxa"/>
            <w:tcBorders>
              <w:top w:val="nil"/>
              <w:bottom w:val="nil"/>
            </w:tcBorders>
          </w:tcPr>
          <w:p w:rsidR="00573DD5" w:rsidRPr="00050CA8" w:rsidRDefault="00573DD5" w:rsidP="00E83363">
            <w:pPr>
              <w:pStyle w:val="TAL"/>
              <w:rPr>
                <w:rFonts w:eastAsia="SimSun"/>
              </w:rPr>
            </w:pPr>
          </w:p>
        </w:tc>
        <w:tc>
          <w:tcPr>
            <w:tcW w:w="2133" w:type="dxa"/>
          </w:tcPr>
          <w:p w:rsidR="00573DD5" w:rsidRPr="00050CA8" w:rsidRDefault="00573DD5" w:rsidP="00E83363">
            <w:pPr>
              <w:pStyle w:val="TAL"/>
              <w:rPr>
                <w:rFonts w:eastAsia="SimSun"/>
              </w:rPr>
            </w:pPr>
            <w:r w:rsidRPr="002C2ECE">
              <w:rPr>
                <w:rFonts w:eastAsia="SimSun"/>
              </w:rPr>
              <w:t>UDM, PCF, NEF</w:t>
            </w:r>
          </w:p>
        </w:tc>
      </w:tr>
      <w:tr w:rsidR="00573DD5" w:rsidRPr="00050CA8" w:rsidTr="00E83363">
        <w:tc>
          <w:tcPr>
            <w:tcW w:w="1384" w:type="dxa"/>
            <w:tcBorders>
              <w:top w:val="nil"/>
              <w:bottom w:val="single" w:sz="4" w:space="0" w:color="auto"/>
            </w:tcBorders>
          </w:tcPr>
          <w:p w:rsidR="00573DD5" w:rsidRPr="00050CA8" w:rsidRDefault="00573DD5" w:rsidP="00E83363">
            <w:pPr>
              <w:pStyle w:val="TAL"/>
            </w:pPr>
          </w:p>
        </w:tc>
        <w:tc>
          <w:tcPr>
            <w:tcW w:w="2268" w:type="dxa"/>
          </w:tcPr>
          <w:p w:rsidR="00573DD5" w:rsidRPr="00050CA8" w:rsidRDefault="00573DD5" w:rsidP="00E83363">
            <w:pPr>
              <w:pStyle w:val="TAL"/>
              <w:rPr>
                <w:rFonts w:eastAsia="SimSun"/>
              </w:rPr>
            </w:pPr>
            <w:r>
              <w:rPr>
                <w:rFonts w:eastAsia="SimSun"/>
                <w:lang w:val="en-CA"/>
              </w:rPr>
              <w:t>N</w:t>
            </w:r>
            <w:proofErr w:type="spellStart"/>
            <w:r w:rsidRPr="00050CA8">
              <w:rPr>
                <w:rFonts w:eastAsia="SimSun"/>
              </w:rPr>
              <w:t>otify</w:t>
            </w:r>
            <w:proofErr w:type="spellEnd"/>
          </w:p>
        </w:tc>
        <w:tc>
          <w:tcPr>
            <w:tcW w:w="2261" w:type="dxa"/>
            <w:tcBorders>
              <w:top w:val="nil"/>
            </w:tcBorders>
          </w:tcPr>
          <w:p w:rsidR="00573DD5" w:rsidRPr="00050CA8" w:rsidRDefault="00573DD5" w:rsidP="00E83363">
            <w:pPr>
              <w:pStyle w:val="TAL"/>
              <w:rPr>
                <w:rFonts w:eastAsia="SimSun"/>
              </w:rPr>
            </w:pPr>
          </w:p>
        </w:tc>
        <w:tc>
          <w:tcPr>
            <w:tcW w:w="2133" w:type="dxa"/>
          </w:tcPr>
          <w:p w:rsidR="00573DD5" w:rsidRPr="00050CA8" w:rsidRDefault="00573DD5" w:rsidP="00E83363">
            <w:pPr>
              <w:pStyle w:val="TAL"/>
              <w:rPr>
                <w:rFonts w:eastAsia="SimSun"/>
              </w:rPr>
            </w:pPr>
            <w:r w:rsidRPr="00050CA8">
              <w:rPr>
                <w:rFonts w:eastAsia="SimSun"/>
              </w:rPr>
              <w:t>UDM, PCF, NEF</w:t>
            </w:r>
          </w:p>
        </w:tc>
      </w:tr>
      <w:tr w:rsidR="00573DD5" w:rsidRPr="00050CA8" w:rsidTr="00E83363">
        <w:tc>
          <w:tcPr>
            <w:tcW w:w="1384" w:type="dxa"/>
            <w:tcBorders>
              <w:bottom w:val="single" w:sz="4" w:space="0" w:color="auto"/>
            </w:tcBorders>
          </w:tcPr>
          <w:p w:rsidR="00573DD5" w:rsidRPr="00050CA8" w:rsidRDefault="00573DD5" w:rsidP="00E83363">
            <w:pPr>
              <w:pStyle w:val="TAL"/>
            </w:pPr>
            <w:del w:id="5" w:author="Joul, Chris 9" w:date="2019-06-17T15:39:00Z">
              <w:r w:rsidDel="004200B6">
                <w:delText>GroupIDmap</w:delText>
              </w:r>
            </w:del>
          </w:p>
        </w:tc>
        <w:tc>
          <w:tcPr>
            <w:tcW w:w="2268" w:type="dxa"/>
          </w:tcPr>
          <w:p w:rsidR="00573DD5" w:rsidRPr="00050CA8" w:rsidRDefault="00573DD5" w:rsidP="00E83363">
            <w:pPr>
              <w:pStyle w:val="TAL"/>
            </w:pPr>
            <w:del w:id="6" w:author="Joul, Chris 9" w:date="2019-06-17T15:39:00Z">
              <w:r w:rsidDel="004200B6">
                <w:rPr>
                  <w:rFonts w:eastAsia="SimSun"/>
                  <w:lang w:val="en-CA"/>
                </w:rPr>
                <w:delText>Q</w:delText>
              </w:r>
              <w:r w:rsidRPr="00050CA8" w:rsidDel="004200B6">
                <w:rPr>
                  <w:rFonts w:eastAsia="SimSun"/>
                </w:rPr>
                <w:delText>uery</w:delText>
              </w:r>
            </w:del>
          </w:p>
        </w:tc>
        <w:tc>
          <w:tcPr>
            <w:tcW w:w="2261" w:type="dxa"/>
          </w:tcPr>
          <w:p w:rsidR="00573DD5" w:rsidRPr="00050CA8" w:rsidRDefault="00573DD5" w:rsidP="00E83363">
            <w:pPr>
              <w:pStyle w:val="TAL"/>
              <w:rPr>
                <w:rFonts w:eastAsia="SimSun"/>
              </w:rPr>
            </w:pPr>
            <w:del w:id="7" w:author="Joul, Chris 9" w:date="2019-06-17T15:39:00Z">
              <w:r w:rsidRPr="00050CA8" w:rsidDel="004200B6">
                <w:rPr>
                  <w:rFonts w:eastAsia="SimSun"/>
                </w:rPr>
                <w:delText>Request/Response</w:delText>
              </w:r>
            </w:del>
          </w:p>
        </w:tc>
        <w:tc>
          <w:tcPr>
            <w:tcW w:w="2133" w:type="dxa"/>
          </w:tcPr>
          <w:p w:rsidR="00573DD5" w:rsidRPr="00050CA8" w:rsidRDefault="00573DD5" w:rsidP="00E83363">
            <w:pPr>
              <w:pStyle w:val="TAL"/>
            </w:pPr>
            <w:del w:id="8" w:author="Joul, Chris 9" w:date="2019-06-17T15:39:00Z">
              <w:r w:rsidDel="004200B6">
                <w:delText>NRF</w:delText>
              </w:r>
            </w:del>
          </w:p>
        </w:tc>
      </w:tr>
    </w:tbl>
    <w:p w:rsidR="00573DD5" w:rsidRPr="00050CA8" w:rsidRDefault="00573DD5" w:rsidP="00573DD5">
      <w:pPr>
        <w:pStyle w:val="FP"/>
      </w:pPr>
    </w:p>
    <w:p w:rsidR="00573DD5" w:rsidDel="004200B6" w:rsidRDefault="00573DD5" w:rsidP="00573DD5">
      <w:pPr>
        <w:pStyle w:val="EditorsNote"/>
        <w:rPr>
          <w:del w:id="9" w:author="Joul, Chris 9" w:date="2019-06-17T15:39:00Z"/>
          <w:rFonts w:eastAsia="SimSun"/>
        </w:rPr>
      </w:pPr>
      <w:del w:id="10" w:author="Joul, Chris 9" w:date="2019-06-17T15:39:00Z">
        <w:r w:rsidDel="004200B6">
          <w:rPr>
            <w:rFonts w:eastAsia="SimSun"/>
          </w:rPr>
          <w:delText>Editor's note:</w:delText>
        </w:r>
        <w:r w:rsidDel="004200B6">
          <w:rPr>
            <w:rFonts w:eastAsia="SimSun"/>
          </w:rPr>
          <w:tab/>
          <w:delText>It is FFS if the Nudr_GroupIDmap service should be kept as a separate new service or if the Nudr_DM Service should be reused for the new dataset.</w:delText>
        </w:r>
      </w:del>
    </w:p>
    <w:p w:rsidR="00573DD5" w:rsidRDefault="00573DD5" w:rsidP="00573DD5">
      <w:pPr>
        <w:rPr>
          <w:rFonts w:eastAsia="SimSun"/>
        </w:rPr>
      </w:pPr>
      <w:r>
        <w:rPr>
          <w:rFonts w:eastAsia="SimSun"/>
        </w:rPr>
        <w:t>The following table shows the Exposure data that may be stored in the UDR along with a time stamp using Data Management (DM) Service:</w:t>
      </w:r>
    </w:p>
    <w:p w:rsidR="00573DD5" w:rsidRDefault="00573DD5" w:rsidP="00573DD5">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rsidR="00573DD5" w:rsidRDefault="00573DD5" w:rsidP="00573DD5">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573DD5" w:rsidRPr="00050CA8" w:rsidTr="00E83363">
        <w:tc>
          <w:tcPr>
            <w:tcW w:w="1384" w:type="dxa"/>
            <w:tcBorders>
              <w:bottom w:val="single" w:sz="4" w:space="0" w:color="auto"/>
            </w:tcBorders>
          </w:tcPr>
          <w:p w:rsidR="00573DD5" w:rsidRPr="00050CA8" w:rsidRDefault="00573DD5" w:rsidP="00E83363">
            <w:pPr>
              <w:pStyle w:val="TAH"/>
              <w:rPr>
                <w:rFonts w:eastAsia="SimSun"/>
              </w:rPr>
            </w:pPr>
            <w:r w:rsidRPr="00D57ECD">
              <w:rPr>
                <w:rFonts w:eastAsia="Calibri"/>
              </w:rPr>
              <w:t>Category</w:t>
            </w:r>
          </w:p>
        </w:tc>
        <w:tc>
          <w:tcPr>
            <w:tcW w:w="1701" w:type="dxa"/>
          </w:tcPr>
          <w:p w:rsidR="00573DD5" w:rsidRPr="00050CA8" w:rsidRDefault="00573DD5" w:rsidP="00E83363">
            <w:pPr>
              <w:pStyle w:val="TAH"/>
              <w:rPr>
                <w:rFonts w:eastAsia="SimSun"/>
              </w:rPr>
            </w:pPr>
            <w:r w:rsidRPr="00D57ECD">
              <w:rPr>
                <w:rFonts w:eastAsia="Calibri"/>
              </w:rPr>
              <w:t>Information</w:t>
            </w:r>
          </w:p>
        </w:tc>
        <w:tc>
          <w:tcPr>
            <w:tcW w:w="3402" w:type="dxa"/>
          </w:tcPr>
          <w:p w:rsidR="00573DD5" w:rsidRPr="00050CA8" w:rsidRDefault="00573DD5" w:rsidP="00E83363">
            <w:pPr>
              <w:pStyle w:val="TAH"/>
              <w:rPr>
                <w:rFonts w:eastAsia="SimSun"/>
                <w:lang w:eastAsia="zh-CN"/>
              </w:rPr>
            </w:pPr>
            <w:r w:rsidRPr="00D57ECD">
              <w:rPr>
                <w:rFonts w:eastAsia="Calibri"/>
              </w:rPr>
              <w:t>Description</w:t>
            </w:r>
          </w:p>
        </w:tc>
        <w:tc>
          <w:tcPr>
            <w:tcW w:w="1276" w:type="dxa"/>
          </w:tcPr>
          <w:p w:rsidR="00573DD5" w:rsidRPr="00050CA8" w:rsidRDefault="00573DD5" w:rsidP="00E83363">
            <w:pPr>
              <w:pStyle w:val="TAH"/>
              <w:rPr>
                <w:rFonts w:eastAsia="SimSun"/>
              </w:rPr>
            </w:pPr>
            <w:r w:rsidRPr="00D57ECD">
              <w:rPr>
                <w:rFonts w:eastAsia="Calibri"/>
              </w:rPr>
              <w:t>Data key</w:t>
            </w:r>
          </w:p>
        </w:tc>
        <w:tc>
          <w:tcPr>
            <w:tcW w:w="1984" w:type="dxa"/>
          </w:tcPr>
          <w:p w:rsidR="00573DD5" w:rsidRPr="00050CA8" w:rsidRDefault="00573DD5" w:rsidP="00E83363">
            <w:pPr>
              <w:pStyle w:val="TAH"/>
              <w:rPr>
                <w:rFonts w:eastAsia="SimSun"/>
              </w:rPr>
            </w:pPr>
            <w:r w:rsidRPr="00D57ECD">
              <w:rPr>
                <w:rFonts w:eastAsia="Calibri"/>
              </w:rPr>
              <w:t>Data Sub key</w:t>
            </w:r>
          </w:p>
        </w:tc>
      </w:tr>
      <w:tr w:rsidR="00573DD5" w:rsidRPr="00050CA8" w:rsidTr="00E83363">
        <w:tc>
          <w:tcPr>
            <w:tcW w:w="1384" w:type="dxa"/>
            <w:tcBorders>
              <w:bottom w:val="nil"/>
            </w:tcBorders>
          </w:tcPr>
          <w:p w:rsidR="00573DD5" w:rsidRPr="00396E7A" w:rsidRDefault="00573DD5" w:rsidP="00E83363">
            <w:pPr>
              <w:pStyle w:val="TAL"/>
              <w:rPr>
                <w:b/>
              </w:rPr>
            </w:pPr>
            <w:r w:rsidRPr="00396E7A">
              <w:rPr>
                <w:b/>
              </w:rPr>
              <w:t>Access and mobility information</w:t>
            </w:r>
          </w:p>
        </w:tc>
        <w:tc>
          <w:tcPr>
            <w:tcW w:w="1701" w:type="dxa"/>
          </w:tcPr>
          <w:p w:rsidR="00573DD5" w:rsidRPr="00050CA8" w:rsidRDefault="00573DD5" w:rsidP="00E83363">
            <w:pPr>
              <w:pStyle w:val="TAL"/>
            </w:pPr>
            <w:r w:rsidRPr="00D57ECD">
              <w:rPr>
                <w:rFonts w:eastAsia="Calibri"/>
              </w:rPr>
              <w:t>UE location</w:t>
            </w:r>
          </w:p>
        </w:tc>
        <w:tc>
          <w:tcPr>
            <w:tcW w:w="3402" w:type="dxa"/>
          </w:tcPr>
          <w:p w:rsidR="00573DD5" w:rsidRPr="00050CA8" w:rsidRDefault="00573DD5" w:rsidP="00E83363">
            <w:pPr>
              <w:pStyle w:val="TAL"/>
              <w:rPr>
                <w:rFonts w:eastAsia="SimSun"/>
              </w:rPr>
            </w:pPr>
            <w:r w:rsidRPr="00D57ECD">
              <w:rPr>
                <w:rFonts w:eastAsia="Calibri"/>
              </w:rPr>
              <w:t>Gives the Location or the last known location of a UE (e.g. Tai, Cell Id… both 3GPP and non-3GPP access location)</w:t>
            </w:r>
          </w:p>
        </w:tc>
        <w:tc>
          <w:tcPr>
            <w:tcW w:w="1276" w:type="dxa"/>
          </w:tcPr>
          <w:p w:rsidR="00573DD5" w:rsidRPr="00050CA8" w:rsidRDefault="00573DD5" w:rsidP="00E83363">
            <w:pPr>
              <w:pStyle w:val="TAL"/>
            </w:pPr>
            <w:r w:rsidRPr="00D57ECD">
              <w:rPr>
                <w:rFonts w:eastAsia="Calibri"/>
              </w:rPr>
              <w:t>SUPI or GPSI</w:t>
            </w:r>
          </w:p>
        </w:tc>
        <w:tc>
          <w:tcPr>
            <w:tcW w:w="1984" w:type="dxa"/>
          </w:tcPr>
          <w:p w:rsidR="00573DD5" w:rsidRPr="00050CA8" w:rsidRDefault="00573DD5" w:rsidP="00E83363">
            <w:pPr>
              <w:pStyle w:val="TAL"/>
            </w:pPr>
          </w:p>
        </w:tc>
      </w:tr>
      <w:tr w:rsidR="00573DD5" w:rsidRPr="00050CA8" w:rsidTr="00E83363">
        <w:tc>
          <w:tcPr>
            <w:tcW w:w="1384" w:type="dxa"/>
            <w:tcBorders>
              <w:top w:val="nil"/>
              <w:bottom w:val="nil"/>
            </w:tcBorders>
          </w:tcPr>
          <w:p w:rsidR="00573DD5" w:rsidRPr="00396E7A" w:rsidRDefault="00573DD5" w:rsidP="00E83363">
            <w:pPr>
              <w:pStyle w:val="TAL"/>
              <w:rPr>
                <w:b/>
              </w:rPr>
            </w:pPr>
          </w:p>
        </w:tc>
        <w:tc>
          <w:tcPr>
            <w:tcW w:w="1701" w:type="dxa"/>
          </w:tcPr>
          <w:p w:rsidR="00573DD5" w:rsidRPr="00050CA8" w:rsidRDefault="00573DD5" w:rsidP="00E83363">
            <w:pPr>
              <w:pStyle w:val="TAL"/>
              <w:rPr>
                <w:rFonts w:eastAsia="SimSun"/>
              </w:rPr>
            </w:pPr>
            <w:r w:rsidRPr="00D57ECD">
              <w:rPr>
                <w:rFonts w:eastAsia="Calibri"/>
              </w:rPr>
              <w:t>UE time zone</w:t>
            </w:r>
          </w:p>
        </w:tc>
        <w:tc>
          <w:tcPr>
            <w:tcW w:w="3402" w:type="dxa"/>
          </w:tcPr>
          <w:p w:rsidR="00573DD5" w:rsidRPr="00050CA8" w:rsidRDefault="00573DD5" w:rsidP="00E83363">
            <w:pPr>
              <w:pStyle w:val="TAL"/>
              <w:rPr>
                <w:rFonts w:eastAsia="SimSun"/>
              </w:rPr>
            </w:pPr>
            <w:r w:rsidRPr="00D57ECD">
              <w:rPr>
                <w:rFonts w:eastAsia="Calibri"/>
              </w:rPr>
              <w:t>Current time zone for the UE</w:t>
            </w:r>
          </w:p>
        </w:tc>
        <w:tc>
          <w:tcPr>
            <w:tcW w:w="1276" w:type="dxa"/>
          </w:tcPr>
          <w:p w:rsidR="00573DD5" w:rsidRPr="00050CA8" w:rsidRDefault="00573DD5" w:rsidP="00E83363">
            <w:pPr>
              <w:pStyle w:val="TAL"/>
              <w:rPr>
                <w:rFonts w:eastAsia="SimSun"/>
              </w:rPr>
            </w:pPr>
            <w:r w:rsidRPr="00D57ECD">
              <w:rPr>
                <w:rFonts w:eastAsia="Calibri"/>
              </w:rPr>
              <w:t>SUPI or GPSI</w:t>
            </w:r>
          </w:p>
        </w:tc>
        <w:tc>
          <w:tcPr>
            <w:tcW w:w="1984" w:type="dxa"/>
          </w:tcPr>
          <w:p w:rsidR="00573DD5" w:rsidRPr="00050CA8" w:rsidRDefault="00573DD5" w:rsidP="00E83363">
            <w:pPr>
              <w:pStyle w:val="TAL"/>
              <w:rPr>
                <w:rFonts w:eastAsia="SimSun"/>
              </w:rPr>
            </w:pPr>
          </w:p>
        </w:tc>
      </w:tr>
      <w:tr w:rsidR="00573DD5" w:rsidRPr="00050CA8" w:rsidTr="00E83363">
        <w:tc>
          <w:tcPr>
            <w:tcW w:w="1384" w:type="dxa"/>
            <w:tcBorders>
              <w:top w:val="nil"/>
              <w:bottom w:val="nil"/>
            </w:tcBorders>
          </w:tcPr>
          <w:p w:rsidR="00573DD5" w:rsidRPr="00396E7A" w:rsidRDefault="00573DD5" w:rsidP="00E83363">
            <w:pPr>
              <w:pStyle w:val="TAL"/>
              <w:rPr>
                <w:b/>
              </w:rPr>
            </w:pPr>
          </w:p>
        </w:tc>
        <w:tc>
          <w:tcPr>
            <w:tcW w:w="1701" w:type="dxa"/>
          </w:tcPr>
          <w:p w:rsidR="00573DD5" w:rsidRPr="00050CA8" w:rsidRDefault="00573DD5" w:rsidP="00E83363">
            <w:pPr>
              <w:pStyle w:val="TAL"/>
              <w:rPr>
                <w:rFonts w:eastAsia="SimSun"/>
              </w:rPr>
            </w:pPr>
            <w:r w:rsidRPr="00D57ECD">
              <w:rPr>
                <w:rFonts w:eastAsia="Calibri"/>
              </w:rPr>
              <w:t>UE Access type</w:t>
            </w:r>
          </w:p>
        </w:tc>
        <w:tc>
          <w:tcPr>
            <w:tcW w:w="3402" w:type="dxa"/>
          </w:tcPr>
          <w:p w:rsidR="00573DD5" w:rsidRPr="00050CA8" w:rsidRDefault="00573DD5" w:rsidP="00E83363">
            <w:pPr>
              <w:pStyle w:val="TAL"/>
              <w:rPr>
                <w:rFonts w:eastAsia="SimSun"/>
              </w:rPr>
            </w:pPr>
            <w:r w:rsidRPr="00D57ECD">
              <w:rPr>
                <w:rFonts w:eastAsia="Calibri"/>
              </w:rPr>
              <w:t>3GPP access or non-3GPP access</w:t>
            </w:r>
          </w:p>
        </w:tc>
        <w:tc>
          <w:tcPr>
            <w:tcW w:w="1276" w:type="dxa"/>
          </w:tcPr>
          <w:p w:rsidR="00573DD5" w:rsidRPr="00050CA8" w:rsidRDefault="00573DD5" w:rsidP="00E83363">
            <w:pPr>
              <w:pStyle w:val="TAL"/>
              <w:rPr>
                <w:rFonts w:eastAsia="SimSun"/>
              </w:rPr>
            </w:pPr>
            <w:r w:rsidRPr="00D57ECD">
              <w:rPr>
                <w:rFonts w:eastAsia="Calibri"/>
              </w:rPr>
              <w:t>SUPI or GPSI</w:t>
            </w:r>
          </w:p>
        </w:tc>
        <w:tc>
          <w:tcPr>
            <w:tcW w:w="1984" w:type="dxa"/>
          </w:tcPr>
          <w:p w:rsidR="00573DD5" w:rsidRPr="00050CA8" w:rsidRDefault="00573DD5" w:rsidP="00E83363">
            <w:pPr>
              <w:pStyle w:val="TAL"/>
              <w:rPr>
                <w:rFonts w:eastAsia="SimSun"/>
              </w:rPr>
            </w:pPr>
          </w:p>
        </w:tc>
      </w:tr>
      <w:tr w:rsidR="00573DD5" w:rsidRPr="00050CA8" w:rsidTr="00E83363">
        <w:tc>
          <w:tcPr>
            <w:tcW w:w="1384" w:type="dxa"/>
            <w:tcBorders>
              <w:top w:val="nil"/>
              <w:bottom w:val="nil"/>
            </w:tcBorders>
          </w:tcPr>
          <w:p w:rsidR="00573DD5" w:rsidRPr="00396E7A" w:rsidRDefault="00573DD5" w:rsidP="00E83363">
            <w:pPr>
              <w:pStyle w:val="TAL"/>
              <w:rPr>
                <w:b/>
              </w:rPr>
            </w:pPr>
          </w:p>
        </w:tc>
        <w:tc>
          <w:tcPr>
            <w:tcW w:w="1701" w:type="dxa"/>
          </w:tcPr>
          <w:p w:rsidR="00573DD5" w:rsidRPr="00050CA8" w:rsidRDefault="00573DD5" w:rsidP="00E83363">
            <w:pPr>
              <w:pStyle w:val="TAL"/>
              <w:rPr>
                <w:rFonts w:eastAsia="SimSun"/>
              </w:rPr>
            </w:pPr>
            <w:r w:rsidRPr="00D57ECD">
              <w:rPr>
                <w:rFonts w:eastAsia="Calibri"/>
              </w:rPr>
              <w:t>UE RAT type</w:t>
            </w:r>
          </w:p>
        </w:tc>
        <w:tc>
          <w:tcPr>
            <w:tcW w:w="3402" w:type="dxa"/>
          </w:tcPr>
          <w:p w:rsidR="00573DD5" w:rsidRPr="00050CA8" w:rsidRDefault="00573DD5" w:rsidP="00E83363">
            <w:pPr>
              <w:pStyle w:val="TAL"/>
              <w:rPr>
                <w:rFonts w:eastAsia="SimSun"/>
              </w:rPr>
            </w:pPr>
            <w:r w:rsidRPr="00D57ECD">
              <w:rPr>
                <w:rFonts w:eastAsia="Calibri"/>
              </w:rPr>
              <w:t>E-UTRA</w:t>
            </w:r>
            <w:r>
              <w:rPr>
                <w:rFonts w:eastAsia="Calibri"/>
              </w:rPr>
              <w:t>, NB-IoT</w:t>
            </w:r>
            <w:r w:rsidRPr="00D57ECD">
              <w:rPr>
                <w:rFonts w:eastAsia="Calibri"/>
              </w:rPr>
              <w:t xml:space="preserve"> or NR</w:t>
            </w:r>
          </w:p>
        </w:tc>
        <w:tc>
          <w:tcPr>
            <w:tcW w:w="1276" w:type="dxa"/>
          </w:tcPr>
          <w:p w:rsidR="00573DD5" w:rsidRPr="00050CA8" w:rsidRDefault="00573DD5" w:rsidP="00E83363">
            <w:pPr>
              <w:pStyle w:val="TAL"/>
              <w:rPr>
                <w:rFonts w:eastAsia="SimSun"/>
              </w:rPr>
            </w:pPr>
            <w:r w:rsidRPr="00D57ECD">
              <w:rPr>
                <w:rFonts w:eastAsia="Calibri"/>
              </w:rPr>
              <w:t>SUPI or GPSI</w:t>
            </w:r>
          </w:p>
        </w:tc>
        <w:tc>
          <w:tcPr>
            <w:tcW w:w="1984" w:type="dxa"/>
          </w:tcPr>
          <w:p w:rsidR="00573DD5" w:rsidRPr="00050CA8" w:rsidRDefault="00573DD5" w:rsidP="00E83363">
            <w:pPr>
              <w:pStyle w:val="TAL"/>
              <w:rPr>
                <w:rFonts w:eastAsia="SimSun"/>
              </w:rPr>
            </w:pPr>
          </w:p>
        </w:tc>
      </w:tr>
      <w:tr w:rsidR="00573DD5" w:rsidRPr="00050CA8" w:rsidTr="00E83363">
        <w:tc>
          <w:tcPr>
            <w:tcW w:w="1384" w:type="dxa"/>
            <w:tcBorders>
              <w:top w:val="nil"/>
              <w:bottom w:val="nil"/>
            </w:tcBorders>
          </w:tcPr>
          <w:p w:rsidR="00573DD5" w:rsidRPr="00396E7A" w:rsidRDefault="00573DD5" w:rsidP="00E83363">
            <w:pPr>
              <w:pStyle w:val="TAL"/>
              <w:rPr>
                <w:b/>
              </w:rPr>
            </w:pPr>
          </w:p>
        </w:tc>
        <w:tc>
          <w:tcPr>
            <w:tcW w:w="1701" w:type="dxa"/>
          </w:tcPr>
          <w:p w:rsidR="00573DD5" w:rsidRPr="00D57ECD" w:rsidRDefault="00573DD5" w:rsidP="00E83363">
            <w:pPr>
              <w:pStyle w:val="TAL"/>
              <w:rPr>
                <w:rFonts w:eastAsia="Calibri"/>
              </w:rPr>
            </w:pPr>
            <w:r w:rsidRPr="00D57ECD">
              <w:rPr>
                <w:rFonts w:eastAsia="Calibri"/>
              </w:rPr>
              <w:t>UE registration state</w:t>
            </w:r>
          </w:p>
        </w:tc>
        <w:tc>
          <w:tcPr>
            <w:tcW w:w="3402" w:type="dxa"/>
          </w:tcPr>
          <w:p w:rsidR="00573DD5" w:rsidRPr="00D57ECD" w:rsidRDefault="00573DD5" w:rsidP="00E83363">
            <w:pPr>
              <w:pStyle w:val="TAL"/>
              <w:rPr>
                <w:rFonts w:eastAsia="Calibri"/>
              </w:rPr>
            </w:pPr>
            <w:r w:rsidRPr="00D57ECD">
              <w:rPr>
                <w:rFonts w:eastAsia="Calibri"/>
              </w:rPr>
              <w:t>Registered or Deregistered</w:t>
            </w:r>
          </w:p>
        </w:tc>
        <w:tc>
          <w:tcPr>
            <w:tcW w:w="1276" w:type="dxa"/>
          </w:tcPr>
          <w:p w:rsidR="00573DD5" w:rsidRPr="00D57ECD" w:rsidRDefault="00573DD5" w:rsidP="00E83363">
            <w:pPr>
              <w:pStyle w:val="TAL"/>
              <w:rPr>
                <w:rFonts w:eastAsia="Calibri"/>
              </w:rPr>
            </w:pPr>
            <w:r w:rsidRPr="00D57ECD">
              <w:rPr>
                <w:rFonts w:eastAsia="Calibri"/>
              </w:rPr>
              <w:t>SUPI or GPSI</w:t>
            </w:r>
          </w:p>
        </w:tc>
        <w:tc>
          <w:tcPr>
            <w:tcW w:w="1984" w:type="dxa"/>
          </w:tcPr>
          <w:p w:rsidR="00573DD5" w:rsidRPr="00050CA8" w:rsidRDefault="00573DD5" w:rsidP="00E83363">
            <w:pPr>
              <w:pStyle w:val="TAL"/>
              <w:rPr>
                <w:rFonts w:eastAsia="SimSun"/>
              </w:rPr>
            </w:pPr>
          </w:p>
        </w:tc>
      </w:tr>
      <w:tr w:rsidR="00573DD5" w:rsidRPr="00050CA8" w:rsidTr="00E83363">
        <w:tc>
          <w:tcPr>
            <w:tcW w:w="1384" w:type="dxa"/>
            <w:tcBorders>
              <w:top w:val="nil"/>
              <w:bottom w:val="nil"/>
            </w:tcBorders>
          </w:tcPr>
          <w:p w:rsidR="00573DD5" w:rsidRPr="00396E7A" w:rsidRDefault="00573DD5" w:rsidP="00E83363">
            <w:pPr>
              <w:pStyle w:val="TAL"/>
              <w:rPr>
                <w:b/>
              </w:rPr>
            </w:pPr>
          </w:p>
        </w:tc>
        <w:tc>
          <w:tcPr>
            <w:tcW w:w="1701" w:type="dxa"/>
          </w:tcPr>
          <w:p w:rsidR="00573DD5" w:rsidRPr="00D57ECD" w:rsidRDefault="00573DD5" w:rsidP="00E83363">
            <w:pPr>
              <w:pStyle w:val="TAL"/>
              <w:rPr>
                <w:rFonts w:eastAsia="Calibri"/>
              </w:rPr>
            </w:pPr>
            <w:r w:rsidRPr="00D57ECD">
              <w:rPr>
                <w:rFonts w:eastAsia="Calibri"/>
              </w:rPr>
              <w:t>UE connectivity state</w:t>
            </w:r>
          </w:p>
        </w:tc>
        <w:tc>
          <w:tcPr>
            <w:tcW w:w="3402" w:type="dxa"/>
          </w:tcPr>
          <w:p w:rsidR="00573DD5" w:rsidRPr="00D57ECD" w:rsidRDefault="00573DD5" w:rsidP="00E83363">
            <w:pPr>
              <w:pStyle w:val="TAL"/>
              <w:rPr>
                <w:rFonts w:eastAsia="Calibri"/>
              </w:rPr>
            </w:pPr>
            <w:r w:rsidRPr="00D57ECD">
              <w:rPr>
                <w:rFonts w:eastAsia="Calibri"/>
              </w:rPr>
              <w:t>IDLE or CONNECTED</w:t>
            </w:r>
          </w:p>
        </w:tc>
        <w:tc>
          <w:tcPr>
            <w:tcW w:w="1276" w:type="dxa"/>
          </w:tcPr>
          <w:p w:rsidR="00573DD5" w:rsidRPr="00D57ECD" w:rsidRDefault="00573DD5" w:rsidP="00E83363">
            <w:pPr>
              <w:pStyle w:val="TAL"/>
              <w:rPr>
                <w:rFonts w:eastAsia="Calibri"/>
              </w:rPr>
            </w:pPr>
            <w:r w:rsidRPr="00D57ECD">
              <w:rPr>
                <w:rFonts w:eastAsia="Calibri"/>
              </w:rPr>
              <w:t>SUPI or GPSI</w:t>
            </w:r>
          </w:p>
        </w:tc>
        <w:tc>
          <w:tcPr>
            <w:tcW w:w="1984" w:type="dxa"/>
          </w:tcPr>
          <w:p w:rsidR="00573DD5" w:rsidRPr="00050CA8" w:rsidRDefault="00573DD5" w:rsidP="00E83363">
            <w:pPr>
              <w:pStyle w:val="TAL"/>
              <w:rPr>
                <w:rFonts w:eastAsia="SimSun"/>
              </w:rPr>
            </w:pPr>
          </w:p>
        </w:tc>
      </w:tr>
      <w:tr w:rsidR="00573DD5" w:rsidRPr="00050CA8" w:rsidTr="00E83363">
        <w:tc>
          <w:tcPr>
            <w:tcW w:w="1384" w:type="dxa"/>
            <w:tcBorders>
              <w:top w:val="nil"/>
              <w:bottom w:val="nil"/>
            </w:tcBorders>
          </w:tcPr>
          <w:p w:rsidR="00573DD5" w:rsidRPr="00396E7A" w:rsidRDefault="00573DD5" w:rsidP="00E83363">
            <w:pPr>
              <w:pStyle w:val="TAL"/>
              <w:rPr>
                <w:b/>
              </w:rPr>
            </w:pPr>
          </w:p>
        </w:tc>
        <w:tc>
          <w:tcPr>
            <w:tcW w:w="1701" w:type="dxa"/>
          </w:tcPr>
          <w:p w:rsidR="00573DD5" w:rsidRPr="00D57ECD" w:rsidRDefault="00573DD5" w:rsidP="00E83363">
            <w:pPr>
              <w:pStyle w:val="TAL"/>
              <w:rPr>
                <w:rFonts w:eastAsia="Calibri"/>
              </w:rPr>
            </w:pPr>
            <w:r w:rsidRPr="00D57ECD">
              <w:rPr>
                <w:rFonts w:eastAsia="Calibri"/>
              </w:rPr>
              <w:t>UE reachability status</w:t>
            </w:r>
          </w:p>
        </w:tc>
        <w:tc>
          <w:tcPr>
            <w:tcW w:w="3402" w:type="dxa"/>
          </w:tcPr>
          <w:p w:rsidR="00573DD5" w:rsidRPr="00D57ECD" w:rsidRDefault="00573DD5" w:rsidP="00E83363">
            <w:pPr>
              <w:pStyle w:val="TAL"/>
              <w:rPr>
                <w:rFonts w:eastAsia="Calibri"/>
              </w:rPr>
            </w:pPr>
            <w:r w:rsidRPr="00D57ECD">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rsidR="00573DD5" w:rsidRPr="00D57ECD" w:rsidRDefault="00573DD5" w:rsidP="00E83363">
            <w:pPr>
              <w:pStyle w:val="TAL"/>
              <w:rPr>
                <w:rFonts w:eastAsia="Calibri"/>
              </w:rPr>
            </w:pPr>
            <w:r w:rsidRPr="00D57ECD">
              <w:rPr>
                <w:rFonts w:eastAsia="Calibri"/>
              </w:rPr>
              <w:t>SUPI or GPSI</w:t>
            </w:r>
          </w:p>
        </w:tc>
        <w:tc>
          <w:tcPr>
            <w:tcW w:w="1984" w:type="dxa"/>
          </w:tcPr>
          <w:p w:rsidR="00573DD5" w:rsidRPr="00050CA8" w:rsidRDefault="00573DD5" w:rsidP="00E83363">
            <w:pPr>
              <w:pStyle w:val="TAL"/>
              <w:rPr>
                <w:rFonts w:eastAsia="SimSun"/>
              </w:rPr>
            </w:pPr>
          </w:p>
        </w:tc>
      </w:tr>
      <w:tr w:rsidR="00573DD5" w:rsidRPr="00050CA8" w:rsidTr="00E83363">
        <w:tc>
          <w:tcPr>
            <w:tcW w:w="1384" w:type="dxa"/>
            <w:tcBorders>
              <w:top w:val="nil"/>
              <w:bottom w:val="nil"/>
            </w:tcBorders>
          </w:tcPr>
          <w:p w:rsidR="00573DD5" w:rsidRPr="00396E7A" w:rsidRDefault="00573DD5" w:rsidP="00E83363">
            <w:pPr>
              <w:pStyle w:val="TAL"/>
              <w:rPr>
                <w:b/>
              </w:rPr>
            </w:pPr>
          </w:p>
        </w:tc>
        <w:tc>
          <w:tcPr>
            <w:tcW w:w="1701" w:type="dxa"/>
          </w:tcPr>
          <w:p w:rsidR="00573DD5" w:rsidRPr="00D57ECD" w:rsidRDefault="00573DD5" w:rsidP="00E83363">
            <w:pPr>
              <w:pStyle w:val="TAL"/>
              <w:rPr>
                <w:rFonts w:eastAsia="Calibri"/>
              </w:rPr>
            </w:pPr>
            <w:r w:rsidRPr="00D57ECD">
              <w:rPr>
                <w:rFonts w:eastAsia="Calibri"/>
              </w:rPr>
              <w:t>UE SMS over NAS service status</w:t>
            </w:r>
          </w:p>
        </w:tc>
        <w:tc>
          <w:tcPr>
            <w:tcW w:w="3402" w:type="dxa"/>
          </w:tcPr>
          <w:p w:rsidR="00573DD5" w:rsidRPr="00D57ECD" w:rsidRDefault="00573DD5" w:rsidP="00E83363">
            <w:pPr>
              <w:pStyle w:val="TAL"/>
              <w:rPr>
                <w:rFonts w:eastAsia="Calibri"/>
              </w:rPr>
            </w:pPr>
            <w:r w:rsidRPr="00D57ECD">
              <w:rPr>
                <w:rFonts w:eastAsia="Calibri"/>
              </w:rPr>
              <w:t>SMS over NAS supported or not in the UE</w:t>
            </w:r>
          </w:p>
        </w:tc>
        <w:tc>
          <w:tcPr>
            <w:tcW w:w="1276" w:type="dxa"/>
          </w:tcPr>
          <w:p w:rsidR="00573DD5" w:rsidRPr="00D57ECD" w:rsidRDefault="00573DD5" w:rsidP="00E83363">
            <w:pPr>
              <w:pStyle w:val="TAL"/>
              <w:rPr>
                <w:rFonts w:eastAsia="Calibri"/>
              </w:rPr>
            </w:pPr>
            <w:r w:rsidRPr="00D57ECD">
              <w:rPr>
                <w:rFonts w:eastAsia="Calibri"/>
              </w:rPr>
              <w:t>SUPI or GPSI</w:t>
            </w:r>
          </w:p>
        </w:tc>
        <w:tc>
          <w:tcPr>
            <w:tcW w:w="1984" w:type="dxa"/>
          </w:tcPr>
          <w:p w:rsidR="00573DD5" w:rsidRPr="00050CA8" w:rsidRDefault="00573DD5" w:rsidP="00E83363">
            <w:pPr>
              <w:pStyle w:val="TAL"/>
              <w:rPr>
                <w:rFonts w:eastAsia="SimSun"/>
              </w:rPr>
            </w:pPr>
          </w:p>
        </w:tc>
      </w:tr>
      <w:tr w:rsidR="00573DD5" w:rsidRPr="00050CA8" w:rsidTr="00E83363">
        <w:tc>
          <w:tcPr>
            <w:tcW w:w="1384" w:type="dxa"/>
            <w:tcBorders>
              <w:top w:val="nil"/>
              <w:bottom w:val="nil"/>
            </w:tcBorders>
          </w:tcPr>
          <w:p w:rsidR="00573DD5" w:rsidRPr="00396E7A" w:rsidRDefault="00573DD5" w:rsidP="00E83363">
            <w:pPr>
              <w:pStyle w:val="TAL"/>
              <w:rPr>
                <w:b/>
              </w:rPr>
            </w:pPr>
          </w:p>
        </w:tc>
        <w:tc>
          <w:tcPr>
            <w:tcW w:w="1701" w:type="dxa"/>
          </w:tcPr>
          <w:p w:rsidR="00573DD5" w:rsidRPr="00D57ECD" w:rsidRDefault="00573DD5" w:rsidP="00E83363">
            <w:pPr>
              <w:pStyle w:val="TAL"/>
              <w:rPr>
                <w:rFonts w:eastAsia="Calibri"/>
              </w:rPr>
            </w:pPr>
            <w:r w:rsidRPr="00D57ECD">
              <w:rPr>
                <w:rFonts w:eastAsia="Calibri"/>
              </w:rPr>
              <w:t>UE Roaming status</w:t>
            </w:r>
          </w:p>
        </w:tc>
        <w:tc>
          <w:tcPr>
            <w:tcW w:w="3402" w:type="dxa"/>
          </w:tcPr>
          <w:p w:rsidR="00573DD5" w:rsidRPr="00D57ECD" w:rsidRDefault="00573DD5" w:rsidP="00E83363">
            <w:pPr>
              <w:pStyle w:val="TAL"/>
              <w:rPr>
                <w:rFonts w:eastAsia="Calibri"/>
              </w:rPr>
            </w:pPr>
            <w:r w:rsidRPr="00D57ECD">
              <w:rPr>
                <w:rFonts w:eastAsia="Calibri"/>
              </w:rPr>
              <w:t>It indicates UE's current roaming status (the serving PLMN and/or whether the UE is in its HPLMN)</w:t>
            </w:r>
          </w:p>
        </w:tc>
        <w:tc>
          <w:tcPr>
            <w:tcW w:w="1276" w:type="dxa"/>
          </w:tcPr>
          <w:p w:rsidR="00573DD5" w:rsidRPr="00D57ECD" w:rsidRDefault="00573DD5" w:rsidP="00E83363">
            <w:pPr>
              <w:pStyle w:val="TAL"/>
              <w:rPr>
                <w:rFonts w:eastAsia="Calibri"/>
              </w:rPr>
            </w:pPr>
            <w:r w:rsidRPr="00D57ECD">
              <w:rPr>
                <w:rFonts w:eastAsia="Calibri"/>
              </w:rPr>
              <w:t>SUPI or GPSI</w:t>
            </w:r>
          </w:p>
        </w:tc>
        <w:tc>
          <w:tcPr>
            <w:tcW w:w="1984" w:type="dxa"/>
          </w:tcPr>
          <w:p w:rsidR="00573DD5" w:rsidRPr="00050CA8" w:rsidRDefault="00573DD5" w:rsidP="00E83363">
            <w:pPr>
              <w:pStyle w:val="TAL"/>
              <w:rPr>
                <w:rFonts w:eastAsia="SimSun"/>
              </w:rPr>
            </w:pPr>
          </w:p>
        </w:tc>
      </w:tr>
      <w:tr w:rsidR="00573DD5" w:rsidRPr="00050CA8" w:rsidTr="00E83363">
        <w:tc>
          <w:tcPr>
            <w:tcW w:w="1384" w:type="dxa"/>
            <w:tcBorders>
              <w:top w:val="nil"/>
              <w:bottom w:val="single" w:sz="4" w:space="0" w:color="auto"/>
            </w:tcBorders>
          </w:tcPr>
          <w:p w:rsidR="00573DD5" w:rsidRPr="00396E7A" w:rsidRDefault="00573DD5" w:rsidP="00E83363">
            <w:pPr>
              <w:pStyle w:val="TAL"/>
              <w:rPr>
                <w:b/>
              </w:rPr>
            </w:pPr>
          </w:p>
        </w:tc>
        <w:tc>
          <w:tcPr>
            <w:tcW w:w="1701" w:type="dxa"/>
          </w:tcPr>
          <w:p w:rsidR="00573DD5" w:rsidRPr="00D57ECD" w:rsidRDefault="00573DD5" w:rsidP="00E83363">
            <w:pPr>
              <w:pStyle w:val="TAL"/>
              <w:rPr>
                <w:rFonts w:eastAsia="Calibri"/>
              </w:rPr>
            </w:pPr>
            <w:r w:rsidRPr="00D57ECD">
              <w:rPr>
                <w:rFonts w:eastAsia="Calibri"/>
              </w:rPr>
              <w:t>UE Current PLMN</w:t>
            </w:r>
          </w:p>
        </w:tc>
        <w:tc>
          <w:tcPr>
            <w:tcW w:w="3402" w:type="dxa"/>
          </w:tcPr>
          <w:p w:rsidR="00573DD5" w:rsidRPr="00D57ECD" w:rsidRDefault="00573DD5" w:rsidP="00E83363">
            <w:pPr>
              <w:pStyle w:val="TAL"/>
              <w:rPr>
                <w:rFonts w:eastAsia="Calibri"/>
              </w:rPr>
            </w:pPr>
            <w:r w:rsidRPr="00D57ECD">
              <w:rPr>
                <w:rFonts w:eastAsia="Calibri"/>
              </w:rPr>
              <w:t>Current PLMN for the UE</w:t>
            </w:r>
          </w:p>
        </w:tc>
        <w:tc>
          <w:tcPr>
            <w:tcW w:w="1276" w:type="dxa"/>
          </w:tcPr>
          <w:p w:rsidR="00573DD5" w:rsidRPr="00D57ECD" w:rsidRDefault="00573DD5" w:rsidP="00E83363">
            <w:pPr>
              <w:pStyle w:val="TAL"/>
              <w:rPr>
                <w:rFonts w:eastAsia="Calibri"/>
              </w:rPr>
            </w:pPr>
            <w:r w:rsidRPr="00D57ECD">
              <w:rPr>
                <w:rFonts w:eastAsia="Calibri"/>
              </w:rPr>
              <w:t>SUPI or GPSI</w:t>
            </w:r>
          </w:p>
        </w:tc>
        <w:tc>
          <w:tcPr>
            <w:tcW w:w="1984" w:type="dxa"/>
          </w:tcPr>
          <w:p w:rsidR="00573DD5" w:rsidRPr="00050CA8" w:rsidRDefault="00573DD5" w:rsidP="00E83363">
            <w:pPr>
              <w:pStyle w:val="TAL"/>
              <w:rPr>
                <w:rFonts w:eastAsia="SimSun"/>
              </w:rPr>
            </w:pPr>
          </w:p>
        </w:tc>
      </w:tr>
      <w:tr w:rsidR="00573DD5" w:rsidRPr="00050CA8" w:rsidTr="00E83363">
        <w:tc>
          <w:tcPr>
            <w:tcW w:w="1384" w:type="dxa"/>
            <w:tcBorders>
              <w:bottom w:val="nil"/>
            </w:tcBorders>
          </w:tcPr>
          <w:p w:rsidR="00573DD5" w:rsidRPr="00396E7A" w:rsidRDefault="00573DD5" w:rsidP="00E83363">
            <w:pPr>
              <w:pStyle w:val="TAL"/>
              <w:rPr>
                <w:b/>
              </w:rPr>
            </w:pPr>
            <w:r>
              <w:rPr>
                <w:b/>
              </w:rPr>
              <w:t>Session management</w:t>
            </w:r>
          </w:p>
        </w:tc>
        <w:tc>
          <w:tcPr>
            <w:tcW w:w="1701" w:type="dxa"/>
          </w:tcPr>
          <w:p w:rsidR="00573DD5" w:rsidRPr="00396E7A" w:rsidRDefault="00573DD5" w:rsidP="00E83363">
            <w:pPr>
              <w:pStyle w:val="TAL"/>
            </w:pPr>
            <w:r w:rsidRPr="00D57ECD">
              <w:rPr>
                <w:rFonts w:eastAsia="Calibri"/>
              </w:rPr>
              <w:t>UE IP address</w:t>
            </w:r>
          </w:p>
        </w:tc>
        <w:tc>
          <w:tcPr>
            <w:tcW w:w="3402" w:type="dxa"/>
          </w:tcPr>
          <w:p w:rsidR="00573DD5" w:rsidRPr="00396E7A" w:rsidRDefault="00573DD5" w:rsidP="00E83363">
            <w:pPr>
              <w:pStyle w:val="TAL"/>
              <w:rPr>
                <w:rFonts w:eastAsia="SimSun"/>
              </w:rPr>
            </w:pPr>
            <w:r w:rsidRPr="00D57ECD">
              <w:rPr>
                <w:rFonts w:eastAsia="Calibri"/>
              </w:rPr>
              <w:t>UE IP address</w:t>
            </w:r>
          </w:p>
        </w:tc>
        <w:tc>
          <w:tcPr>
            <w:tcW w:w="1276" w:type="dxa"/>
          </w:tcPr>
          <w:p w:rsidR="00573DD5" w:rsidRPr="00396E7A" w:rsidRDefault="00573DD5" w:rsidP="00E83363">
            <w:pPr>
              <w:pStyle w:val="TAL"/>
            </w:pPr>
            <w:r w:rsidRPr="00D57ECD">
              <w:rPr>
                <w:rFonts w:eastAsia="Calibri"/>
              </w:rPr>
              <w:t>SUPI or GPSI</w:t>
            </w:r>
          </w:p>
        </w:tc>
        <w:tc>
          <w:tcPr>
            <w:tcW w:w="1984" w:type="dxa"/>
          </w:tcPr>
          <w:p w:rsidR="00573DD5" w:rsidRPr="00396E7A" w:rsidRDefault="00573DD5" w:rsidP="00E83363">
            <w:pPr>
              <w:pStyle w:val="TAL"/>
            </w:pPr>
            <w:r w:rsidRPr="00D57ECD">
              <w:rPr>
                <w:rFonts w:eastAsia="Calibri"/>
              </w:rPr>
              <w:t xml:space="preserve">PDU session ID or DNN </w:t>
            </w:r>
          </w:p>
        </w:tc>
      </w:tr>
      <w:tr w:rsidR="00573DD5" w:rsidRPr="00050CA8" w:rsidTr="00E83363">
        <w:tc>
          <w:tcPr>
            <w:tcW w:w="1384" w:type="dxa"/>
            <w:tcBorders>
              <w:top w:val="nil"/>
              <w:bottom w:val="nil"/>
            </w:tcBorders>
          </w:tcPr>
          <w:p w:rsidR="00573DD5" w:rsidRPr="00396E7A" w:rsidRDefault="00573DD5" w:rsidP="00E83363">
            <w:pPr>
              <w:pStyle w:val="TAL"/>
              <w:rPr>
                <w:b/>
              </w:rPr>
            </w:pPr>
            <w:r>
              <w:rPr>
                <w:b/>
              </w:rPr>
              <w:t>information</w:t>
            </w:r>
          </w:p>
        </w:tc>
        <w:tc>
          <w:tcPr>
            <w:tcW w:w="1701" w:type="dxa"/>
          </w:tcPr>
          <w:p w:rsidR="00573DD5" w:rsidRPr="00050CA8" w:rsidRDefault="00573DD5" w:rsidP="00E83363">
            <w:pPr>
              <w:pStyle w:val="TAL"/>
              <w:rPr>
                <w:rFonts w:eastAsia="SimSun"/>
              </w:rPr>
            </w:pPr>
            <w:r w:rsidRPr="00D57ECD">
              <w:rPr>
                <w:rFonts w:eastAsia="Calibri"/>
              </w:rPr>
              <w:t>PDU session status</w:t>
            </w:r>
          </w:p>
        </w:tc>
        <w:tc>
          <w:tcPr>
            <w:tcW w:w="3402" w:type="dxa"/>
          </w:tcPr>
          <w:p w:rsidR="00573DD5" w:rsidRPr="00050CA8" w:rsidRDefault="00573DD5" w:rsidP="00E83363">
            <w:pPr>
              <w:pStyle w:val="TAL"/>
              <w:rPr>
                <w:rFonts w:eastAsia="SimSun"/>
              </w:rPr>
            </w:pPr>
            <w:r w:rsidRPr="00D57ECD">
              <w:rPr>
                <w:rFonts w:eastAsia="Calibri"/>
              </w:rPr>
              <w:t>Active / released</w:t>
            </w:r>
          </w:p>
        </w:tc>
        <w:tc>
          <w:tcPr>
            <w:tcW w:w="1276" w:type="dxa"/>
          </w:tcPr>
          <w:p w:rsidR="00573DD5" w:rsidRPr="00050CA8" w:rsidRDefault="00573DD5" w:rsidP="00E83363">
            <w:pPr>
              <w:pStyle w:val="TAL"/>
              <w:rPr>
                <w:rFonts w:eastAsia="SimSun"/>
              </w:rPr>
            </w:pPr>
            <w:r w:rsidRPr="00D57ECD">
              <w:rPr>
                <w:rFonts w:eastAsia="Calibri"/>
              </w:rPr>
              <w:t>SUPI or GPSI</w:t>
            </w:r>
          </w:p>
        </w:tc>
        <w:tc>
          <w:tcPr>
            <w:tcW w:w="1984" w:type="dxa"/>
          </w:tcPr>
          <w:p w:rsidR="00573DD5" w:rsidRPr="00050CA8" w:rsidRDefault="00573DD5" w:rsidP="00E83363">
            <w:pPr>
              <w:pStyle w:val="TAL"/>
              <w:rPr>
                <w:rFonts w:eastAsia="SimSun"/>
              </w:rPr>
            </w:pPr>
            <w:r w:rsidRPr="00D57ECD">
              <w:rPr>
                <w:rFonts w:eastAsia="Calibri"/>
              </w:rPr>
              <w:t>PDU session ID or DNN or UE IP address</w:t>
            </w:r>
          </w:p>
        </w:tc>
      </w:tr>
      <w:tr w:rsidR="00573DD5" w:rsidRPr="00050CA8" w:rsidTr="00E83363">
        <w:tc>
          <w:tcPr>
            <w:tcW w:w="1384" w:type="dxa"/>
            <w:tcBorders>
              <w:top w:val="nil"/>
              <w:bottom w:val="nil"/>
            </w:tcBorders>
          </w:tcPr>
          <w:p w:rsidR="00573DD5" w:rsidRPr="00396E7A" w:rsidRDefault="00573DD5" w:rsidP="00E83363">
            <w:pPr>
              <w:pStyle w:val="TAL"/>
              <w:rPr>
                <w:b/>
              </w:rPr>
            </w:pPr>
          </w:p>
        </w:tc>
        <w:tc>
          <w:tcPr>
            <w:tcW w:w="1701" w:type="dxa"/>
          </w:tcPr>
          <w:p w:rsidR="00573DD5" w:rsidRPr="00050CA8" w:rsidRDefault="00573DD5" w:rsidP="00E83363">
            <w:pPr>
              <w:pStyle w:val="TAL"/>
              <w:rPr>
                <w:rFonts w:eastAsia="SimSun"/>
              </w:rPr>
            </w:pPr>
            <w:r w:rsidRPr="00D57ECD">
              <w:rPr>
                <w:rFonts w:eastAsia="Calibri"/>
              </w:rPr>
              <w:t>DNAI</w:t>
            </w:r>
          </w:p>
        </w:tc>
        <w:tc>
          <w:tcPr>
            <w:tcW w:w="3402" w:type="dxa"/>
          </w:tcPr>
          <w:p w:rsidR="00573DD5" w:rsidRPr="00050CA8" w:rsidRDefault="00573DD5" w:rsidP="00E83363">
            <w:pPr>
              <w:pStyle w:val="TAL"/>
              <w:rPr>
                <w:rFonts w:eastAsia="SimSun"/>
              </w:rPr>
            </w:pPr>
            <w:r w:rsidRPr="00D57ECD">
              <w:rPr>
                <w:rFonts w:eastAsia="Calibri"/>
              </w:rPr>
              <w:t>DNAI</w:t>
            </w:r>
          </w:p>
        </w:tc>
        <w:tc>
          <w:tcPr>
            <w:tcW w:w="1276" w:type="dxa"/>
          </w:tcPr>
          <w:p w:rsidR="00573DD5" w:rsidRPr="00050CA8" w:rsidRDefault="00573DD5" w:rsidP="00E83363">
            <w:pPr>
              <w:pStyle w:val="TAL"/>
              <w:rPr>
                <w:rFonts w:eastAsia="SimSun"/>
              </w:rPr>
            </w:pPr>
            <w:r w:rsidRPr="00D57ECD">
              <w:rPr>
                <w:rFonts w:eastAsia="Calibri"/>
              </w:rPr>
              <w:t>SUPI or GPSI</w:t>
            </w:r>
          </w:p>
        </w:tc>
        <w:tc>
          <w:tcPr>
            <w:tcW w:w="1984" w:type="dxa"/>
          </w:tcPr>
          <w:p w:rsidR="00573DD5" w:rsidRPr="00050CA8" w:rsidRDefault="00573DD5" w:rsidP="00E83363">
            <w:pPr>
              <w:pStyle w:val="TAL"/>
              <w:rPr>
                <w:rFonts w:eastAsia="SimSun"/>
              </w:rPr>
            </w:pPr>
            <w:r w:rsidRPr="00D57ECD">
              <w:rPr>
                <w:rFonts w:eastAsia="Calibri"/>
              </w:rPr>
              <w:t>PDU session ID or DNN or UE IP address</w:t>
            </w:r>
          </w:p>
        </w:tc>
      </w:tr>
      <w:tr w:rsidR="00573DD5" w:rsidRPr="00050CA8" w:rsidTr="00E83363">
        <w:tc>
          <w:tcPr>
            <w:tcW w:w="1384" w:type="dxa"/>
            <w:tcBorders>
              <w:top w:val="nil"/>
              <w:bottom w:val="single" w:sz="4" w:space="0" w:color="auto"/>
            </w:tcBorders>
          </w:tcPr>
          <w:p w:rsidR="00573DD5" w:rsidRPr="00396E7A" w:rsidRDefault="00573DD5" w:rsidP="00E83363">
            <w:pPr>
              <w:pStyle w:val="TAL"/>
              <w:rPr>
                <w:b/>
              </w:rPr>
            </w:pPr>
          </w:p>
        </w:tc>
        <w:tc>
          <w:tcPr>
            <w:tcW w:w="1701" w:type="dxa"/>
          </w:tcPr>
          <w:p w:rsidR="00573DD5" w:rsidRPr="00D57ECD" w:rsidRDefault="00573DD5" w:rsidP="00E83363">
            <w:pPr>
              <w:pStyle w:val="TAL"/>
              <w:rPr>
                <w:rFonts w:eastAsia="Calibri"/>
              </w:rPr>
            </w:pPr>
            <w:r w:rsidRPr="00D57ECD">
              <w:rPr>
                <w:rFonts w:eastAsia="Calibri"/>
              </w:rPr>
              <w:t>N6 traffic routing information</w:t>
            </w:r>
          </w:p>
        </w:tc>
        <w:tc>
          <w:tcPr>
            <w:tcW w:w="3402" w:type="dxa"/>
          </w:tcPr>
          <w:p w:rsidR="00573DD5" w:rsidRPr="00D57ECD" w:rsidRDefault="00573DD5" w:rsidP="00E83363">
            <w:pPr>
              <w:pStyle w:val="TAL"/>
              <w:rPr>
                <w:rFonts w:eastAsia="Calibri"/>
              </w:rPr>
            </w:pPr>
            <w:r w:rsidRPr="00D57ECD">
              <w:rPr>
                <w:rFonts w:eastAsia="Calibri"/>
              </w:rPr>
              <w:t>N6 traffic routing information</w:t>
            </w:r>
          </w:p>
        </w:tc>
        <w:tc>
          <w:tcPr>
            <w:tcW w:w="1276" w:type="dxa"/>
          </w:tcPr>
          <w:p w:rsidR="00573DD5" w:rsidRPr="00D57ECD" w:rsidRDefault="00573DD5" w:rsidP="00E83363">
            <w:pPr>
              <w:pStyle w:val="TAL"/>
              <w:rPr>
                <w:rFonts w:eastAsia="Calibri"/>
              </w:rPr>
            </w:pPr>
            <w:r w:rsidRPr="00D57ECD">
              <w:rPr>
                <w:rFonts w:eastAsia="Calibri"/>
              </w:rPr>
              <w:t>SUPI or GPSI</w:t>
            </w:r>
          </w:p>
        </w:tc>
        <w:tc>
          <w:tcPr>
            <w:tcW w:w="1984" w:type="dxa"/>
          </w:tcPr>
          <w:p w:rsidR="00573DD5" w:rsidRPr="00050CA8" w:rsidRDefault="00573DD5" w:rsidP="00E83363">
            <w:pPr>
              <w:pStyle w:val="TAL"/>
              <w:rPr>
                <w:rFonts w:eastAsia="SimSun"/>
              </w:rPr>
            </w:pPr>
            <w:r w:rsidRPr="00D57ECD">
              <w:rPr>
                <w:rFonts w:eastAsia="Calibri"/>
              </w:rPr>
              <w:t>PDU session ID or DNN or UE IP address</w:t>
            </w:r>
          </w:p>
        </w:tc>
      </w:tr>
    </w:tbl>
    <w:p w:rsidR="00573DD5" w:rsidRPr="00050CA8" w:rsidRDefault="00573DD5" w:rsidP="00573DD5">
      <w:pPr>
        <w:pStyle w:val="FP"/>
      </w:pPr>
    </w:p>
    <w:p w:rsidR="00573DD5" w:rsidRPr="00050CA8" w:rsidRDefault="00573DD5" w:rsidP="00573DD5">
      <w:pPr>
        <w:pStyle w:val="Heading4"/>
        <w:rPr>
          <w:rFonts w:eastAsia="SimSun"/>
        </w:rPr>
      </w:pPr>
      <w:bookmarkStart w:id="11" w:name="_Toc11173976"/>
      <w:r w:rsidRPr="00050CA8">
        <w:rPr>
          <w:rFonts w:eastAsia="SimSun"/>
        </w:rPr>
        <w:t>5.2.12.2</w:t>
      </w:r>
      <w:r w:rsidRPr="00050CA8">
        <w:rPr>
          <w:rFonts w:eastAsia="SimSun"/>
        </w:rPr>
        <w:tab/>
      </w:r>
      <w:proofErr w:type="spellStart"/>
      <w:r w:rsidRPr="00050CA8">
        <w:rPr>
          <w:rFonts w:eastAsia="SimSun"/>
        </w:rPr>
        <w:t>Nudr_DataManagement</w:t>
      </w:r>
      <w:proofErr w:type="spellEnd"/>
      <w:r w:rsidRPr="00050CA8">
        <w:rPr>
          <w:rFonts w:eastAsia="SimSun"/>
        </w:rPr>
        <w:t xml:space="preserve"> (DM) service</w:t>
      </w:r>
      <w:bookmarkEnd w:id="11"/>
    </w:p>
    <w:p w:rsidR="00573DD5" w:rsidRPr="006C6D38" w:rsidRDefault="00573DD5" w:rsidP="00573DD5">
      <w:pPr>
        <w:pStyle w:val="Heading5"/>
        <w:rPr>
          <w:rFonts w:eastAsia="SimSun"/>
          <w:lang w:val="sv-SE" w:eastAsia="zh-CN"/>
        </w:rPr>
      </w:pPr>
      <w:bookmarkStart w:id="12" w:name="_Toc11173977"/>
      <w:r w:rsidRPr="00050CA8">
        <w:rPr>
          <w:rFonts w:eastAsia="SimSun"/>
          <w:lang w:eastAsia="zh-CN"/>
        </w:rPr>
        <w:t>5.2.12.2.1</w:t>
      </w:r>
      <w:r w:rsidRPr="00050CA8">
        <w:rPr>
          <w:rFonts w:eastAsia="SimSun"/>
          <w:lang w:eastAsia="zh-CN"/>
        </w:rPr>
        <w:tab/>
      </w:r>
      <w:r>
        <w:rPr>
          <w:rFonts w:eastAsia="SimSun"/>
          <w:lang w:val="sv-SE" w:eastAsia="zh-CN"/>
        </w:rPr>
        <w:t>General</w:t>
      </w:r>
      <w:bookmarkEnd w:id="12"/>
    </w:p>
    <w:p w:rsidR="00573DD5" w:rsidRDefault="00573DD5" w:rsidP="00573DD5">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rsidR="00573DD5" w:rsidRDefault="00573DD5" w:rsidP="00573DD5">
      <w:pPr>
        <w:pStyle w:val="B1"/>
        <w:rPr>
          <w:rFonts w:eastAsia="SimSun"/>
          <w:lang w:eastAsia="zh-CN"/>
        </w:rPr>
      </w:pPr>
      <w:r>
        <w:rPr>
          <w:rFonts w:eastAsia="SimSun"/>
          <w:lang w:eastAsia="zh-CN"/>
        </w:rPr>
        <w:t>-</w:t>
      </w:r>
      <w:r>
        <w:rPr>
          <w:rFonts w:eastAsia="SimSun"/>
          <w:lang w:eastAsia="zh-CN"/>
        </w:rPr>
        <w:tab/>
        <w:t xml:space="preserve">Data Set </w:t>
      </w:r>
      <w:proofErr w:type="gramStart"/>
      <w:r>
        <w:rPr>
          <w:rFonts w:eastAsia="SimSun"/>
          <w:lang w:eastAsia="zh-CN"/>
        </w:rPr>
        <w:t>Identifier:.</w:t>
      </w:r>
      <w:proofErr w:type="gramEnd"/>
      <w:r>
        <w:rPr>
          <w:rFonts w:eastAsia="SimSun"/>
          <w:lang w:eastAsia="zh-CN"/>
        </w:rPr>
        <w:t xml:space="preserve"> uniquely identifies the requested set of data within the UDR (see clause 4.2.5).</w:t>
      </w:r>
    </w:p>
    <w:p w:rsidR="00573DD5" w:rsidRDefault="00573DD5" w:rsidP="00573DD5">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rsidR="00573DD5" w:rsidRDefault="00573DD5" w:rsidP="00573DD5">
      <w:pPr>
        <w:pStyle w:val="B1"/>
        <w:rPr>
          <w:rFonts w:eastAsia="SimSun"/>
          <w:lang w:eastAsia="zh-CN"/>
        </w:rPr>
      </w:pPr>
      <w:r>
        <w:rPr>
          <w:rFonts w:eastAsia="SimSun"/>
          <w:lang w:eastAsia="zh-CN"/>
        </w:rPr>
        <w:t>-</w:t>
      </w:r>
      <w:r>
        <w:rPr>
          <w:rFonts w:eastAsia="SimSun"/>
          <w:lang w:eastAsia="zh-CN"/>
        </w:rPr>
        <w:tab/>
        <w:t>Data Keys defined in Table 5.2.12.2.1-1</w:t>
      </w:r>
    </w:p>
    <w:p w:rsidR="00573DD5" w:rsidRDefault="00573DD5" w:rsidP="00573DD5">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rsidR="00573DD5" w:rsidRDefault="00573DD5" w:rsidP="00573DD5">
      <w:pPr>
        <w:pStyle w:val="B1"/>
        <w:rPr>
          <w:rFonts w:eastAsia="SimSun"/>
          <w:lang w:eastAsia="zh-CN"/>
        </w:rPr>
      </w:pPr>
      <w:r>
        <w:rPr>
          <w:rFonts w:eastAsia="SimSun"/>
          <w:lang w:eastAsia="zh-CN"/>
        </w:rPr>
        <w:t>-</w:t>
      </w:r>
      <w:r>
        <w:rPr>
          <w:rFonts w:eastAsia="SimSun"/>
          <w:lang w:eastAsia="zh-CN"/>
        </w:rPr>
        <w:tab/>
        <w:t>The Target of event reporting is made up of a Data Key and possibly a Data Sub Key both defin</w:t>
      </w:r>
      <w:r w:rsidRPr="007024FD">
        <w:rPr>
          <w:rFonts w:eastAsia="SimSun"/>
          <w:lang w:eastAsia="zh-CN"/>
        </w:rPr>
        <w:t>ed in Table 5.2.12.2.1-1.</w:t>
      </w:r>
      <w:r>
        <w:rPr>
          <w:rFonts w:eastAsia="SimSun"/>
          <w:lang w:eastAsia="zh-CN"/>
        </w:rPr>
        <w:t xml:space="preserve">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rsidR="00573DD5" w:rsidRDefault="00573DD5" w:rsidP="00573DD5">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rsidR="00573DD5" w:rsidRDefault="00573DD5" w:rsidP="00573DD5">
      <w:pPr>
        <w:rPr>
          <w:rFonts w:eastAsia="SimSun"/>
          <w:lang w:eastAsia="zh-CN"/>
        </w:rPr>
      </w:pPr>
      <w:r>
        <w:rPr>
          <w:rFonts w:eastAsia="SimSun"/>
          <w:lang w:eastAsia="zh-CN"/>
        </w:rPr>
        <w:lastRenderedPageBreak/>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rsidR="00573DD5" w:rsidRDefault="00573DD5" w:rsidP="00573DD5">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rsidR="00573DD5" w:rsidRDefault="00573DD5" w:rsidP="00573DD5">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573DD5" w:rsidRPr="00A02ABB" w:rsidTr="00E83363">
        <w:tc>
          <w:tcPr>
            <w:tcW w:w="1984" w:type="dxa"/>
            <w:tcBorders>
              <w:bottom w:val="single" w:sz="4" w:space="0" w:color="auto"/>
            </w:tcBorders>
          </w:tcPr>
          <w:p w:rsidR="00573DD5" w:rsidRPr="00A02ABB" w:rsidRDefault="00573DD5" w:rsidP="00E83363">
            <w:pPr>
              <w:pStyle w:val="TAH"/>
              <w:rPr>
                <w:rFonts w:eastAsia="SimSun"/>
                <w:lang w:eastAsia="zh-CN"/>
              </w:rPr>
            </w:pPr>
            <w:r w:rsidRPr="00A02ABB">
              <w:rPr>
                <w:rFonts w:eastAsia="Malgun Gothic"/>
              </w:rPr>
              <w:t>Data Set</w:t>
            </w:r>
          </w:p>
        </w:tc>
        <w:tc>
          <w:tcPr>
            <w:tcW w:w="3119" w:type="dxa"/>
          </w:tcPr>
          <w:p w:rsidR="00573DD5" w:rsidRPr="00A02ABB" w:rsidRDefault="00573DD5" w:rsidP="00E83363">
            <w:pPr>
              <w:pStyle w:val="TAH"/>
              <w:rPr>
                <w:rFonts w:eastAsia="SimSun"/>
                <w:lang w:eastAsia="zh-CN"/>
              </w:rPr>
            </w:pPr>
            <w:r w:rsidRPr="00A02ABB">
              <w:rPr>
                <w:rFonts w:eastAsia="Malgun Gothic"/>
              </w:rPr>
              <w:t>Data Subset</w:t>
            </w:r>
          </w:p>
        </w:tc>
        <w:tc>
          <w:tcPr>
            <w:tcW w:w="1984" w:type="dxa"/>
          </w:tcPr>
          <w:p w:rsidR="00573DD5" w:rsidRPr="00A02ABB" w:rsidRDefault="00573DD5" w:rsidP="00E83363">
            <w:pPr>
              <w:pStyle w:val="TAH"/>
              <w:rPr>
                <w:rFonts w:eastAsia="SimSun"/>
                <w:lang w:eastAsia="zh-CN"/>
              </w:rPr>
            </w:pPr>
            <w:r w:rsidRPr="00A02ABB">
              <w:rPr>
                <w:rFonts w:eastAsia="Malgun Gothic"/>
              </w:rPr>
              <w:t>Data Key</w:t>
            </w:r>
          </w:p>
        </w:tc>
        <w:tc>
          <w:tcPr>
            <w:tcW w:w="1843" w:type="dxa"/>
          </w:tcPr>
          <w:p w:rsidR="00573DD5" w:rsidRPr="00A02ABB" w:rsidRDefault="00573DD5" w:rsidP="00E83363">
            <w:pPr>
              <w:pStyle w:val="TAH"/>
              <w:rPr>
                <w:rFonts w:eastAsia="SimSun"/>
                <w:lang w:eastAsia="zh-CN"/>
              </w:rPr>
            </w:pPr>
            <w:r w:rsidRPr="00A02ABB">
              <w:rPr>
                <w:rFonts w:eastAsia="Malgun Gothic"/>
              </w:rPr>
              <w:t>Data Sub Key</w:t>
            </w:r>
          </w:p>
        </w:tc>
      </w:tr>
      <w:tr w:rsidR="00573DD5" w:rsidRPr="00A02ABB" w:rsidTr="00E83363">
        <w:tc>
          <w:tcPr>
            <w:tcW w:w="1984" w:type="dxa"/>
            <w:tcBorders>
              <w:bottom w:val="nil"/>
            </w:tcBorders>
          </w:tcPr>
          <w:p w:rsidR="00573DD5" w:rsidRPr="00A02ABB" w:rsidRDefault="00573DD5" w:rsidP="00E83363">
            <w:pPr>
              <w:pStyle w:val="TAL"/>
              <w:rPr>
                <w:rFonts w:eastAsia="SimSun"/>
                <w:lang w:eastAsia="zh-CN"/>
              </w:rPr>
            </w:pPr>
          </w:p>
        </w:tc>
        <w:tc>
          <w:tcPr>
            <w:tcW w:w="3119" w:type="dxa"/>
          </w:tcPr>
          <w:p w:rsidR="00573DD5" w:rsidRPr="00A02ABB" w:rsidRDefault="00573DD5" w:rsidP="00E83363">
            <w:pPr>
              <w:pStyle w:val="TAL"/>
              <w:rPr>
                <w:rFonts w:eastAsia="SimSun"/>
                <w:lang w:eastAsia="zh-CN"/>
              </w:rPr>
            </w:pPr>
            <w:r w:rsidRPr="00F07E4E">
              <w:t>Access and Mobility Subscription data</w:t>
            </w:r>
          </w:p>
        </w:tc>
        <w:tc>
          <w:tcPr>
            <w:tcW w:w="1984" w:type="dxa"/>
          </w:tcPr>
          <w:p w:rsidR="00573DD5" w:rsidRPr="00A02ABB" w:rsidRDefault="00573DD5" w:rsidP="00E83363">
            <w:pPr>
              <w:pStyle w:val="TAL"/>
              <w:rPr>
                <w:rFonts w:eastAsia="SimSun"/>
                <w:lang w:eastAsia="zh-CN"/>
              </w:rPr>
            </w:pPr>
            <w:r w:rsidRPr="00A02ABB">
              <w:rPr>
                <w:rFonts w:eastAsia="Malgun Gothic"/>
              </w:rPr>
              <w:t>SUPI</w:t>
            </w:r>
          </w:p>
        </w:tc>
        <w:tc>
          <w:tcPr>
            <w:tcW w:w="1843" w:type="dxa"/>
          </w:tcPr>
          <w:p w:rsidR="00573DD5" w:rsidRPr="00A02ABB" w:rsidRDefault="00573DD5" w:rsidP="00E83363">
            <w:pPr>
              <w:pStyle w:val="TAL"/>
              <w:rPr>
                <w:rFonts w:eastAsia="SimSun"/>
                <w:lang w:eastAsia="zh-CN"/>
              </w:rPr>
            </w:pPr>
            <w:r w:rsidRPr="00A02ABB">
              <w:rPr>
                <w:rFonts w:eastAsia="Malgun Gothic"/>
              </w:rPr>
              <w:t>-</w:t>
            </w:r>
          </w:p>
        </w:tc>
      </w:tr>
      <w:tr w:rsidR="00573DD5" w:rsidRPr="00A02ABB" w:rsidTr="00E83363">
        <w:tc>
          <w:tcPr>
            <w:tcW w:w="1984" w:type="dxa"/>
            <w:tcBorders>
              <w:top w:val="nil"/>
              <w:bottom w:val="nil"/>
            </w:tcBorders>
          </w:tcPr>
          <w:p w:rsidR="00573DD5" w:rsidRPr="00A02ABB" w:rsidRDefault="00573DD5" w:rsidP="00E83363">
            <w:pPr>
              <w:pStyle w:val="TAL"/>
              <w:rPr>
                <w:rFonts w:eastAsia="SimSun"/>
                <w:lang w:eastAsia="zh-CN"/>
              </w:rPr>
            </w:pPr>
          </w:p>
        </w:tc>
        <w:tc>
          <w:tcPr>
            <w:tcW w:w="3119" w:type="dxa"/>
            <w:tcBorders>
              <w:bottom w:val="single" w:sz="4" w:space="0" w:color="auto"/>
            </w:tcBorders>
            <w:vAlign w:val="center"/>
          </w:tcPr>
          <w:p w:rsidR="00573DD5" w:rsidRPr="00F07E4E" w:rsidRDefault="00573DD5" w:rsidP="00E83363">
            <w:pPr>
              <w:pStyle w:val="TAL"/>
            </w:pPr>
            <w:r w:rsidRPr="00F07E4E">
              <w:t xml:space="preserve">SMF Selection Subscription data </w:t>
            </w:r>
          </w:p>
        </w:tc>
        <w:tc>
          <w:tcPr>
            <w:tcW w:w="1984" w:type="dxa"/>
            <w:tcBorders>
              <w:bottom w:val="single" w:sz="4" w:space="0" w:color="auto"/>
            </w:tcBorders>
          </w:tcPr>
          <w:p w:rsidR="00573DD5" w:rsidRPr="00A02ABB" w:rsidRDefault="00573DD5" w:rsidP="00E83363">
            <w:pPr>
              <w:pStyle w:val="TAL"/>
              <w:rPr>
                <w:rFonts w:eastAsia="Malgun Gothic"/>
              </w:rPr>
            </w:pPr>
            <w:r w:rsidRPr="00A02ABB">
              <w:rPr>
                <w:rFonts w:eastAsia="Malgun Gothic"/>
              </w:rPr>
              <w:t>SUPI</w:t>
            </w:r>
          </w:p>
        </w:tc>
        <w:tc>
          <w:tcPr>
            <w:tcW w:w="1843" w:type="dxa"/>
          </w:tcPr>
          <w:p w:rsidR="00573DD5" w:rsidRPr="00A02ABB" w:rsidRDefault="00573DD5" w:rsidP="00E83363">
            <w:pPr>
              <w:pStyle w:val="TAL"/>
              <w:rPr>
                <w:rFonts w:eastAsia="Malgun Gothic"/>
              </w:rPr>
            </w:pPr>
            <w:r w:rsidRPr="00A02ABB">
              <w:rPr>
                <w:rFonts w:eastAsia="Malgun Gothic"/>
              </w:rPr>
              <w:t>-</w:t>
            </w:r>
          </w:p>
        </w:tc>
      </w:tr>
      <w:tr w:rsidR="00573DD5" w:rsidRPr="00A02ABB" w:rsidTr="00E83363">
        <w:tc>
          <w:tcPr>
            <w:tcW w:w="1984" w:type="dxa"/>
            <w:tcBorders>
              <w:top w:val="nil"/>
              <w:bottom w:val="nil"/>
            </w:tcBorders>
          </w:tcPr>
          <w:p w:rsidR="00573DD5" w:rsidRPr="00A02ABB" w:rsidRDefault="00573DD5" w:rsidP="00E83363">
            <w:pPr>
              <w:pStyle w:val="TAL"/>
              <w:rPr>
                <w:rFonts w:eastAsia="SimSun"/>
                <w:lang w:eastAsia="zh-CN"/>
              </w:rPr>
            </w:pPr>
          </w:p>
        </w:tc>
        <w:tc>
          <w:tcPr>
            <w:tcW w:w="3119" w:type="dxa"/>
            <w:tcBorders>
              <w:bottom w:val="nil"/>
            </w:tcBorders>
            <w:vAlign w:val="center"/>
          </w:tcPr>
          <w:p w:rsidR="00573DD5" w:rsidRPr="00F07E4E" w:rsidRDefault="00573DD5" w:rsidP="00E83363">
            <w:pPr>
              <w:pStyle w:val="TAL"/>
            </w:pPr>
            <w:r w:rsidRPr="00F07E4E">
              <w:rPr>
                <w:rFonts w:hint="eastAsia"/>
              </w:rPr>
              <w:t>UE context in SMF data</w:t>
            </w:r>
          </w:p>
        </w:tc>
        <w:tc>
          <w:tcPr>
            <w:tcW w:w="1984" w:type="dxa"/>
            <w:tcBorders>
              <w:bottom w:val="nil"/>
            </w:tcBorders>
          </w:tcPr>
          <w:p w:rsidR="00573DD5" w:rsidRPr="00A02ABB" w:rsidRDefault="00573DD5" w:rsidP="00E83363">
            <w:pPr>
              <w:pStyle w:val="TAL"/>
              <w:rPr>
                <w:rFonts w:eastAsia="Malgun Gothic"/>
              </w:rPr>
            </w:pPr>
            <w:r w:rsidRPr="00A02ABB">
              <w:rPr>
                <w:rFonts w:eastAsia="Malgun Gothic"/>
              </w:rPr>
              <w:t>SUPI</w:t>
            </w:r>
          </w:p>
        </w:tc>
        <w:tc>
          <w:tcPr>
            <w:tcW w:w="1843" w:type="dxa"/>
          </w:tcPr>
          <w:p w:rsidR="00573DD5" w:rsidRPr="00A02ABB" w:rsidRDefault="00573DD5" w:rsidP="00E83363">
            <w:pPr>
              <w:pStyle w:val="TAL"/>
              <w:rPr>
                <w:rFonts w:eastAsia="Malgun Gothic"/>
              </w:rPr>
            </w:pPr>
            <w:r>
              <w:rPr>
                <w:rFonts w:eastAsia="Malgun Gothic"/>
              </w:rPr>
              <w:t>PDU Session ID or DNN</w:t>
            </w:r>
          </w:p>
        </w:tc>
      </w:tr>
      <w:tr w:rsidR="00573DD5" w:rsidRPr="00A02ABB" w:rsidTr="00E83363">
        <w:tc>
          <w:tcPr>
            <w:tcW w:w="1984" w:type="dxa"/>
            <w:tcBorders>
              <w:top w:val="nil"/>
              <w:bottom w:val="nil"/>
            </w:tcBorders>
          </w:tcPr>
          <w:p w:rsidR="00573DD5" w:rsidRPr="00A02ABB" w:rsidRDefault="00573DD5" w:rsidP="00E83363">
            <w:pPr>
              <w:pStyle w:val="TAL"/>
              <w:rPr>
                <w:rFonts w:eastAsia="SimSun"/>
                <w:lang w:eastAsia="zh-CN"/>
              </w:rPr>
            </w:pPr>
            <w:r w:rsidRPr="00A02ABB">
              <w:rPr>
                <w:rFonts w:eastAsia="SimSun"/>
                <w:lang w:eastAsia="zh-CN"/>
              </w:rPr>
              <w:t>Subscription Data (see clause 5.2.3.3.1)</w:t>
            </w:r>
          </w:p>
        </w:tc>
        <w:tc>
          <w:tcPr>
            <w:tcW w:w="3119" w:type="dxa"/>
          </w:tcPr>
          <w:p w:rsidR="00573DD5" w:rsidRPr="00F07E4E" w:rsidRDefault="00573DD5" w:rsidP="00E83363">
            <w:pPr>
              <w:pStyle w:val="TAL"/>
            </w:pPr>
            <w:r w:rsidRPr="00F07E4E">
              <w:t xml:space="preserve">SMS Management Subscription data </w:t>
            </w:r>
          </w:p>
        </w:tc>
        <w:tc>
          <w:tcPr>
            <w:tcW w:w="1984" w:type="dxa"/>
          </w:tcPr>
          <w:p w:rsidR="00573DD5" w:rsidRPr="00A02ABB" w:rsidRDefault="00573DD5" w:rsidP="00E83363">
            <w:pPr>
              <w:pStyle w:val="TAL"/>
              <w:rPr>
                <w:rFonts w:eastAsia="Malgun Gothic"/>
              </w:rPr>
            </w:pPr>
            <w:r w:rsidRPr="00A02ABB">
              <w:rPr>
                <w:rFonts w:eastAsia="Malgun Gothic"/>
              </w:rPr>
              <w:t>SUPI</w:t>
            </w:r>
          </w:p>
        </w:tc>
        <w:tc>
          <w:tcPr>
            <w:tcW w:w="1843" w:type="dxa"/>
          </w:tcPr>
          <w:p w:rsidR="00573DD5" w:rsidRPr="00A02ABB" w:rsidRDefault="00573DD5" w:rsidP="00E83363">
            <w:pPr>
              <w:pStyle w:val="TAL"/>
              <w:rPr>
                <w:rFonts w:eastAsia="Malgun Gothic"/>
              </w:rPr>
            </w:pPr>
            <w:r w:rsidRPr="00A02ABB">
              <w:rPr>
                <w:rFonts w:eastAsia="Malgun Gothic"/>
              </w:rPr>
              <w:t>-</w:t>
            </w:r>
          </w:p>
        </w:tc>
      </w:tr>
      <w:tr w:rsidR="00573DD5" w:rsidRPr="00A02ABB" w:rsidTr="00E83363">
        <w:tc>
          <w:tcPr>
            <w:tcW w:w="1984" w:type="dxa"/>
            <w:tcBorders>
              <w:top w:val="nil"/>
              <w:bottom w:val="nil"/>
            </w:tcBorders>
          </w:tcPr>
          <w:p w:rsidR="00573DD5" w:rsidRPr="00A02ABB" w:rsidRDefault="00573DD5" w:rsidP="00E83363">
            <w:pPr>
              <w:pStyle w:val="TAL"/>
              <w:rPr>
                <w:rFonts w:eastAsia="SimSun"/>
                <w:lang w:eastAsia="zh-CN"/>
              </w:rPr>
            </w:pPr>
          </w:p>
        </w:tc>
        <w:tc>
          <w:tcPr>
            <w:tcW w:w="3119" w:type="dxa"/>
            <w:tcBorders>
              <w:bottom w:val="single" w:sz="4" w:space="0" w:color="auto"/>
            </w:tcBorders>
            <w:vAlign w:val="center"/>
          </w:tcPr>
          <w:p w:rsidR="00573DD5" w:rsidRPr="00F07E4E" w:rsidRDefault="00573DD5" w:rsidP="00E83363">
            <w:pPr>
              <w:pStyle w:val="TAL"/>
            </w:pPr>
            <w:r w:rsidRPr="00F07E4E">
              <w:rPr>
                <w:rFonts w:hint="eastAsia"/>
              </w:rPr>
              <w:t>SMS Subscription data</w:t>
            </w:r>
          </w:p>
        </w:tc>
        <w:tc>
          <w:tcPr>
            <w:tcW w:w="1984" w:type="dxa"/>
            <w:tcBorders>
              <w:bottom w:val="single" w:sz="4" w:space="0" w:color="auto"/>
            </w:tcBorders>
          </w:tcPr>
          <w:p w:rsidR="00573DD5" w:rsidRPr="00A02ABB" w:rsidRDefault="00573DD5" w:rsidP="00E83363">
            <w:pPr>
              <w:pStyle w:val="TAL"/>
              <w:rPr>
                <w:rFonts w:eastAsia="Malgun Gothic"/>
              </w:rPr>
            </w:pPr>
            <w:r w:rsidRPr="00A02ABB">
              <w:rPr>
                <w:rFonts w:eastAsia="Malgun Gothic"/>
              </w:rPr>
              <w:t>SUPI</w:t>
            </w:r>
          </w:p>
        </w:tc>
        <w:tc>
          <w:tcPr>
            <w:tcW w:w="1843" w:type="dxa"/>
          </w:tcPr>
          <w:p w:rsidR="00573DD5" w:rsidRPr="00A02ABB" w:rsidRDefault="00573DD5" w:rsidP="00E83363">
            <w:pPr>
              <w:pStyle w:val="TAL"/>
              <w:rPr>
                <w:rFonts w:eastAsia="Malgun Gothic"/>
              </w:rPr>
            </w:pPr>
          </w:p>
        </w:tc>
      </w:tr>
      <w:tr w:rsidR="00573DD5" w:rsidRPr="00A02ABB" w:rsidTr="00E83363">
        <w:tc>
          <w:tcPr>
            <w:tcW w:w="1984" w:type="dxa"/>
            <w:tcBorders>
              <w:top w:val="nil"/>
              <w:bottom w:val="nil"/>
            </w:tcBorders>
          </w:tcPr>
          <w:p w:rsidR="00573DD5" w:rsidRPr="00A02ABB" w:rsidRDefault="00573DD5" w:rsidP="00E83363">
            <w:pPr>
              <w:pStyle w:val="TAL"/>
              <w:rPr>
                <w:rFonts w:eastAsia="SimSun"/>
                <w:lang w:eastAsia="zh-CN"/>
              </w:rPr>
            </w:pPr>
          </w:p>
        </w:tc>
        <w:tc>
          <w:tcPr>
            <w:tcW w:w="3119" w:type="dxa"/>
            <w:tcBorders>
              <w:bottom w:val="nil"/>
            </w:tcBorders>
            <w:vAlign w:val="center"/>
          </w:tcPr>
          <w:p w:rsidR="00573DD5" w:rsidRPr="00F07E4E" w:rsidRDefault="00573DD5" w:rsidP="00E83363">
            <w:pPr>
              <w:pStyle w:val="TAL"/>
            </w:pPr>
            <w:r w:rsidRPr="00F07E4E">
              <w:t>Session Management Subscription data</w:t>
            </w:r>
          </w:p>
        </w:tc>
        <w:tc>
          <w:tcPr>
            <w:tcW w:w="1984" w:type="dxa"/>
            <w:tcBorders>
              <w:bottom w:val="nil"/>
            </w:tcBorders>
          </w:tcPr>
          <w:p w:rsidR="00573DD5" w:rsidRPr="00A02ABB" w:rsidRDefault="00573DD5" w:rsidP="00E83363">
            <w:pPr>
              <w:pStyle w:val="TAL"/>
              <w:rPr>
                <w:rFonts w:eastAsia="Malgun Gothic"/>
              </w:rPr>
            </w:pPr>
            <w:r w:rsidRPr="00A02ABB">
              <w:rPr>
                <w:rFonts w:eastAsia="Malgun Gothic"/>
              </w:rPr>
              <w:t>SUPI</w:t>
            </w:r>
          </w:p>
        </w:tc>
        <w:tc>
          <w:tcPr>
            <w:tcW w:w="1843" w:type="dxa"/>
          </w:tcPr>
          <w:p w:rsidR="00573DD5" w:rsidRPr="00CE38B7" w:rsidRDefault="00573DD5" w:rsidP="00E83363">
            <w:pPr>
              <w:pStyle w:val="TAL"/>
              <w:rPr>
                <w:rFonts w:eastAsia="Malgun Gothic"/>
              </w:rPr>
            </w:pPr>
            <w:r w:rsidRPr="00A02ABB">
              <w:rPr>
                <w:rFonts w:eastAsia="Malgun Gothic"/>
              </w:rPr>
              <w:t>S-NSSAI</w:t>
            </w:r>
          </w:p>
        </w:tc>
      </w:tr>
      <w:tr w:rsidR="00573DD5" w:rsidRPr="00A02ABB" w:rsidTr="00E83363">
        <w:tc>
          <w:tcPr>
            <w:tcW w:w="1984" w:type="dxa"/>
            <w:tcBorders>
              <w:top w:val="nil"/>
              <w:bottom w:val="nil"/>
            </w:tcBorders>
          </w:tcPr>
          <w:p w:rsidR="00573DD5" w:rsidRPr="00A02ABB" w:rsidRDefault="00573DD5" w:rsidP="00E83363">
            <w:pPr>
              <w:pStyle w:val="TAL"/>
              <w:rPr>
                <w:rFonts w:eastAsia="SimSun"/>
                <w:lang w:eastAsia="zh-CN"/>
              </w:rPr>
            </w:pPr>
          </w:p>
        </w:tc>
        <w:tc>
          <w:tcPr>
            <w:tcW w:w="3119" w:type="dxa"/>
            <w:tcBorders>
              <w:top w:val="nil"/>
            </w:tcBorders>
            <w:vAlign w:val="center"/>
          </w:tcPr>
          <w:p w:rsidR="00573DD5" w:rsidRPr="00F07E4E" w:rsidRDefault="00573DD5" w:rsidP="00E83363">
            <w:pPr>
              <w:pStyle w:val="TAL"/>
            </w:pPr>
          </w:p>
        </w:tc>
        <w:tc>
          <w:tcPr>
            <w:tcW w:w="1984" w:type="dxa"/>
            <w:tcBorders>
              <w:top w:val="nil"/>
            </w:tcBorders>
          </w:tcPr>
          <w:p w:rsidR="00573DD5" w:rsidRPr="00A02ABB" w:rsidRDefault="00573DD5" w:rsidP="00E83363">
            <w:pPr>
              <w:pStyle w:val="TAL"/>
              <w:rPr>
                <w:rFonts w:eastAsia="Malgun Gothic"/>
              </w:rPr>
            </w:pPr>
          </w:p>
        </w:tc>
        <w:tc>
          <w:tcPr>
            <w:tcW w:w="1843" w:type="dxa"/>
          </w:tcPr>
          <w:p w:rsidR="00573DD5" w:rsidRPr="00A02ABB" w:rsidRDefault="00573DD5" w:rsidP="00E83363">
            <w:pPr>
              <w:pStyle w:val="TAL"/>
              <w:rPr>
                <w:rFonts w:eastAsia="Malgun Gothic"/>
              </w:rPr>
            </w:pPr>
            <w:r w:rsidRPr="00A02ABB">
              <w:rPr>
                <w:rFonts w:eastAsia="Malgun Gothic"/>
              </w:rPr>
              <w:t>DNN</w:t>
            </w:r>
          </w:p>
        </w:tc>
      </w:tr>
      <w:tr w:rsidR="00573DD5" w:rsidRPr="00A02ABB" w:rsidTr="00E83363">
        <w:tc>
          <w:tcPr>
            <w:tcW w:w="1984" w:type="dxa"/>
            <w:tcBorders>
              <w:top w:val="nil"/>
              <w:bottom w:val="nil"/>
            </w:tcBorders>
          </w:tcPr>
          <w:p w:rsidR="00573DD5" w:rsidRPr="00A02ABB" w:rsidRDefault="00573DD5" w:rsidP="00E83363">
            <w:pPr>
              <w:pStyle w:val="TAL"/>
              <w:rPr>
                <w:rFonts w:eastAsia="SimSun"/>
                <w:lang w:eastAsia="zh-CN"/>
              </w:rPr>
            </w:pPr>
          </w:p>
        </w:tc>
        <w:tc>
          <w:tcPr>
            <w:tcW w:w="3119" w:type="dxa"/>
            <w:tcBorders>
              <w:bottom w:val="single" w:sz="4" w:space="0" w:color="auto"/>
            </w:tcBorders>
            <w:vAlign w:val="center"/>
          </w:tcPr>
          <w:p w:rsidR="00573DD5" w:rsidRPr="00F07E4E" w:rsidRDefault="00573DD5" w:rsidP="00E83363">
            <w:pPr>
              <w:pStyle w:val="TAL"/>
            </w:pPr>
            <w:r w:rsidRPr="00F07E4E">
              <w:t>Slice Selection Subscription data</w:t>
            </w:r>
          </w:p>
        </w:tc>
        <w:tc>
          <w:tcPr>
            <w:tcW w:w="1984" w:type="dxa"/>
            <w:tcBorders>
              <w:bottom w:val="single" w:sz="4" w:space="0" w:color="auto"/>
            </w:tcBorders>
          </w:tcPr>
          <w:p w:rsidR="00573DD5" w:rsidRPr="00A02ABB" w:rsidRDefault="00573DD5" w:rsidP="00E83363">
            <w:pPr>
              <w:pStyle w:val="TAL"/>
              <w:rPr>
                <w:rFonts w:eastAsia="Malgun Gothic"/>
              </w:rPr>
            </w:pPr>
            <w:r w:rsidRPr="00A02ABB">
              <w:rPr>
                <w:rFonts w:eastAsia="Malgun Gothic"/>
              </w:rPr>
              <w:t>SUPI</w:t>
            </w:r>
          </w:p>
        </w:tc>
        <w:tc>
          <w:tcPr>
            <w:tcW w:w="1843" w:type="dxa"/>
            <w:tcBorders>
              <w:bottom w:val="single" w:sz="4" w:space="0" w:color="auto"/>
            </w:tcBorders>
          </w:tcPr>
          <w:p w:rsidR="00573DD5" w:rsidRPr="00A02ABB" w:rsidRDefault="00573DD5" w:rsidP="00E83363">
            <w:pPr>
              <w:pStyle w:val="TAL"/>
              <w:rPr>
                <w:rFonts w:eastAsia="Malgun Gothic"/>
              </w:rPr>
            </w:pPr>
            <w:r w:rsidRPr="00A02ABB">
              <w:rPr>
                <w:rFonts w:eastAsia="Malgun Gothic"/>
              </w:rPr>
              <w:t>-</w:t>
            </w:r>
          </w:p>
        </w:tc>
      </w:tr>
      <w:tr w:rsidR="00573DD5" w:rsidRPr="00A02ABB" w:rsidTr="00E83363">
        <w:tc>
          <w:tcPr>
            <w:tcW w:w="1984" w:type="dxa"/>
            <w:tcBorders>
              <w:top w:val="nil"/>
              <w:bottom w:val="single" w:sz="4" w:space="0" w:color="auto"/>
            </w:tcBorders>
          </w:tcPr>
          <w:p w:rsidR="00573DD5" w:rsidRPr="00A02ABB" w:rsidRDefault="00573DD5" w:rsidP="00E83363">
            <w:pPr>
              <w:pStyle w:val="TAL"/>
              <w:rPr>
                <w:rFonts w:eastAsia="SimSun"/>
                <w:lang w:eastAsia="zh-CN"/>
              </w:rPr>
            </w:pPr>
          </w:p>
        </w:tc>
        <w:tc>
          <w:tcPr>
            <w:tcW w:w="3119" w:type="dxa"/>
            <w:tcBorders>
              <w:bottom w:val="single" w:sz="4" w:space="0" w:color="auto"/>
            </w:tcBorders>
            <w:vAlign w:val="center"/>
          </w:tcPr>
          <w:p w:rsidR="00573DD5" w:rsidRPr="00F07E4E" w:rsidRDefault="00573DD5" w:rsidP="00E83363">
            <w:pPr>
              <w:pStyle w:val="TAL"/>
            </w:pPr>
            <w:r>
              <w:t>Group Data</w:t>
            </w:r>
          </w:p>
        </w:tc>
        <w:tc>
          <w:tcPr>
            <w:tcW w:w="1984" w:type="dxa"/>
            <w:tcBorders>
              <w:bottom w:val="single" w:sz="4" w:space="0" w:color="auto"/>
            </w:tcBorders>
          </w:tcPr>
          <w:p w:rsidR="00573DD5" w:rsidRDefault="00573DD5" w:rsidP="00E83363">
            <w:pPr>
              <w:pStyle w:val="TAL"/>
              <w:rPr>
                <w:rFonts w:eastAsia="Malgun Gothic"/>
              </w:rPr>
            </w:pPr>
            <w:r>
              <w:rPr>
                <w:rFonts w:eastAsia="Malgun Gothic"/>
              </w:rPr>
              <w:t>Internal Group Identifier or</w:t>
            </w:r>
          </w:p>
          <w:p w:rsidR="00573DD5" w:rsidRPr="00A02ABB" w:rsidRDefault="00573DD5" w:rsidP="00E83363">
            <w:pPr>
              <w:pStyle w:val="TAL"/>
              <w:rPr>
                <w:rFonts w:eastAsia="Malgun Gothic"/>
              </w:rPr>
            </w:pPr>
            <w:r>
              <w:rPr>
                <w:rFonts w:eastAsia="Malgun Gothic"/>
              </w:rPr>
              <w:t>External Group Identifier</w:t>
            </w:r>
          </w:p>
        </w:tc>
        <w:tc>
          <w:tcPr>
            <w:tcW w:w="1843" w:type="dxa"/>
            <w:tcBorders>
              <w:bottom w:val="single" w:sz="4" w:space="0" w:color="auto"/>
            </w:tcBorders>
          </w:tcPr>
          <w:p w:rsidR="00573DD5" w:rsidRPr="00A02ABB" w:rsidRDefault="00573DD5" w:rsidP="00E83363">
            <w:pPr>
              <w:pStyle w:val="TAL"/>
              <w:rPr>
                <w:rFonts w:eastAsia="Malgun Gothic"/>
              </w:rPr>
            </w:pPr>
            <w:r>
              <w:rPr>
                <w:rFonts w:eastAsia="Malgun Gothic"/>
              </w:rPr>
              <w:t>-</w:t>
            </w:r>
          </w:p>
        </w:tc>
      </w:tr>
      <w:tr w:rsidR="00573DD5" w:rsidRPr="00A02ABB" w:rsidTr="00E83363">
        <w:trPr>
          <w:cantSplit/>
        </w:trPr>
        <w:tc>
          <w:tcPr>
            <w:tcW w:w="1984" w:type="dxa"/>
            <w:tcBorders>
              <w:top w:val="single" w:sz="4" w:space="0" w:color="auto"/>
              <w:bottom w:val="nil"/>
            </w:tcBorders>
          </w:tcPr>
          <w:p w:rsidR="00573DD5" w:rsidRPr="00A02ABB" w:rsidRDefault="00573DD5" w:rsidP="00E83363">
            <w:pPr>
              <w:pStyle w:val="TAL"/>
              <w:rPr>
                <w:rFonts w:eastAsia="SimSun"/>
                <w:lang w:eastAsia="zh-CN"/>
              </w:rPr>
            </w:pPr>
            <w:r>
              <w:rPr>
                <w:rFonts w:eastAsia="SimSun"/>
                <w:lang w:eastAsia="zh-CN"/>
              </w:rPr>
              <w:t>Application data</w:t>
            </w:r>
          </w:p>
        </w:tc>
        <w:tc>
          <w:tcPr>
            <w:tcW w:w="3119" w:type="dxa"/>
            <w:tcBorders>
              <w:bottom w:val="single" w:sz="4" w:space="0" w:color="auto"/>
            </w:tcBorders>
          </w:tcPr>
          <w:p w:rsidR="00573DD5" w:rsidRPr="00F07E4E" w:rsidRDefault="00573DD5" w:rsidP="00E83363">
            <w:pPr>
              <w:pStyle w:val="TAL"/>
            </w:pPr>
            <w:r>
              <w:t>Packet Flow Descriptions (PFDs)</w:t>
            </w:r>
          </w:p>
        </w:tc>
        <w:tc>
          <w:tcPr>
            <w:tcW w:w="1984" w:type="dxa"/>
            <w:tcBorders>
              <w:bottom w:val="single" w:sz="4" w:space="0" w:color="auto"/>
            </w:tcBorders>
          </w:tcPr>
          <w:p w:rsidR="00573DD5" w:rsidRPr="00A02ABB" w:rsidRDefault="00573DD5" w:rsidP="00E83363">
            <w:pPr>
              <w:pStyle w:val="TAL"/>
              <w:rPr>
                <w:rFonts w:eastAsia="Malgun Gothic"/>
              </w:rPr>
            </w:pPr>
            <w:r>
              <w:rPr>
                <w:rFonts w:eastAsia="Malgun Gothic"/>
              </w:rPr>
              <w:t>Application ID</w:t>
            </w:r>
          </w:p>
        </w:tc>
        <w:tc>
          <w:tcPr>
            <w:tcW w:w="1843" w:type="dxa"/>
            <w:tcBorders>
              <w:bottom w:val="nil"/>
            </w:tcBorders>
          </w:tcPr>
          <w:p w:rsidR="00573DD5" w:rsidRPr="00A02ABB" w:rsidRDefault="00573DD5" w:rsidP="00E83363">
            <w:pPr>
              <w:pStyle w:val="TAL"/>
              <w:rPr>
                <w:rFonts w:eastAsia="Malgun Gothic"/>
              </w:rPr>
            </w:pPr>
            <w:r>
              <w:rPr>
                <w:rFonts w:eastAsia="Malgun Gothic"/>
              </w:rPr>
              <w:t>-</w:t>
            </w:r>
          </w:p>
        </w:tc>
      </w:tr>
      <w:tr w:rsidR="00573DD5" w:rsidRPr="00A02ABB" w:rsidTr="00E83363">
        <w:trPr>
          <w:cantSplit/>
        </w:trPr>
        <w:tc>
          <w:tcPr>
            <w:tcW w:w="1984" w:type="dxa"/>
            <w:tcBorders>
              <w:top w:val="nil"/>
              <w:bottom w:val="nil"/>
            </w:tcBorders>
          </w:tcPr>
          <w:p w:rsidR="00573DD5" w:rsidRPr="00A02ABB" w:rsidRDefault="00573DD5" w:rsidP="00E83363">
            <w:pPr>
              <w:pStyle w:val="TAL"/>
              <w:rPr>
                <w:rFonts w:eastAsia="SimSun"/>
                <w:lang w:eastAsia="zh-CN"/>
              </w:rPr>
            </w:pPr>
          </w:p>
        </w:tc>
        <w:tc>
          <w:tcPr>
            <w:tcW w:w="3119" w:type="dxa"/>
            <w:tcBorders>
              <w:top w:val="single" w:sz="4" w:space="0" w:color="auto"/>
              <w:bottom w:val="nil"/>
            </w:tcBorders>
          </w:tcPr>
          <w:p w:rsidR="00573DD5" w:rsidRPr="007F0EB1" w:rsidRDefault="00573DD5" w:rsidP="00E83363">
            <w:pPr>
              <w:pStyle w:val="TAL"/>
            </w:pPr>
            <w:r>
              <w:t>AF traffic influence request information</w:t>
            </w:r>
          </w:p>
        </w:tc>
        <w:tc>
          <w:tcPr>
            <w:tcW w:w="1984" w:type="dxa"/>
            <w:tcBorders>
              <w:top w:val="single" w:sz="4" w:space="0" w:color="auto"/>
              <w:bottom w:val="single" w:sz="4" w:space="0" w:color="auto"/>
            </w:tcBorders>
          </w:tcPr>
          <w:p w:rsidR="00573DD5" w:rsidRPr="00A02ABB" w:rsidRDefault="00573DD5" w:rsidP="00E83363">
            <w:pPr>
              <w:pStyle w:val="TAL"/>
              <w:rPr>
                <w:rFonts w:eastAsia="Malgun Gothic"/>
              </w:rPr>
            </w:pPr>
            <w:r>
              <w:rPr>
                <w:rFonts w:eastAsia="Malgun Gothic"/>
              </w:rPr>
              <w:t>AF transaction internal ID</w:t>
            </w:r>
          </w:p>
        </w:tc>
        <w:tc>
          <w:tcPr>
            <w:tcW w:w="1843" w:type="dxa"/>
            <w:tcBorders>
              <w:top w:val="nil"/>
              <w:bottom w:val="nil"/>
            </w:tcBorders>
          </w:tcPr>
          <w:p w:rsidR="00573DD5" w:rsidRPr="00A02ABB" w:rsidRDefault="00573DD5" w:rsidP="00E83363">
            <w:pPr>
              <w:pStyle w:val="TAL"/>
              <w:rPr>
                <w:rFonts w:eastAsia="Malgun Gothic"/>
              </w:rPr>
            </w:pPr>
          </w:p>
        </w:tc>
      </w:tr>
      <w:tr w:rsidR="00573DD5" w:rsidRPr="00A02ABB" w:rsidTr="00E83363">
        <w:trPr>
          <w:cantSplit/>
        </w:trPr>
        <w:tc>
          <w:tcPr>
            <w:tcW w:w="1984" w:type="dxa"/>
            <w:tcBorders>
              <w:top w:val="nil"/>
              <w:bottom w:val="nil"/>
            </w:tcBorders>
          </w:tcPr>
          <w:p w:rsidR="00573DD5" w:rsidRPr="00A02ABB" w:rsidRDefault="00573DD5" w:rsidP="00E83363">
            <w:pPr>
              <w:pStyle w:val="TAL"/>
              <w:rPr>
                <w:rFonts w:eastAsia="SimSun"/>
                <w:lang w:eastAsia="zh-CN"/>
              </w:rPr>
            </w:pPr>
          </w:p>
        </w:tc>
        <w:tc>
          <w:tcPr>
            <w:tcW w:w="3119" w:type="dxa"/>
            <w:tcBorders>
              <w:top w:val="nil"/>
              <w:bottom w:val="single" w:sz="4" w:space="0" w:color="auto"/>
            </w:tcBorders>
          </w:tcPr>
          <w:p w:rsidR="00573DD5" w:rsidRPr="007F0EB1" w:rsidRDefault="00573DD5" w:rsidP="00E83363">
            <w:pPr>
              <w:pStyle w:val="TAL"/>
              <w:rPr>
                <w:rFonts w:eastAsia="Malgun Gothic"/>
              </w:rPr>
            </w:pPr>
            <w:r w:rsidRPr="007F0EB1">
              <w:rPr>
                <w:rFonts w:eastAsia="Malgun Gothic"/>
              </w:rPr>
              <w:t>(See clause 5.6.7 and clause 6.3.7.2 in 3GPP TS 23.501 [2]).</w:t>
            </w:r>
          </w:p>
        </w:tc>
        <w:tc>
          <w:tcPr>
            <w:tcW w:w="1984" w:type="dxa"/>
            <w:tcBorders>
              <w:top w:val="single" w:sz="4" w:space="0" w:color="auto"/>
              <w:bottom w:val="single" w:sz="4" w:space="0" w:color="auto"/>
            </w:tcBorders>
          </w:tcPr>
          <w:p w:rsidR="00573DD5" w:rsidRDefault="00573DD5" w:rsidP="00E83363">
            <w:pPr>
              <w:pStyle w:val="TAL"/>
              <w:rPr>
                <w:rFonts w:eastAsia="Malgun Gothic"/>
              </w:rPr>
            </w:pPr>
            <w:r>
              <w:rPr>
                <w:rFonts w:eastAsia="Malgun Gothic"/>
              </w:rPr>
              <w:t>S-NSSAI and DNN</w:t>
            </w:r>
          </w:p>
          <w:p w:rsidR="00573DD5" w:rsidRDefault="00573DD5" w:rsidP="00E83363">
            <w:pPr>
              <w:pStyle w:val="TAL"/>
              <w:rPr>
                <w:rFonts w:eastAsia="Malgun Gothic"/>
              </w:rPr>
            </w:pPr>
            <w:r>
              <w:rPr>
                <w:rFonts w:eastAsia="Malgun Gothic"/>
              </w:rPr>
              <w:t>and/or</w:t>
            </w:r>
          </w:p>
          <w:p w:rsidR="00573DD5" w:rsidRPr="007F0EB1" w:rsidRDefault="00573DD5" w:rsidP="00E8336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rsidR="00573DD5" w:rsidRPr="00A02ABB" w:rsidRDefault="00573DD5" w:rsidP="00E83363">
            <w:pPr>
              <w:pStyle w:val="TAL"/>
              <w:rPr>
                <w:rFonts w:eastAsia="Malgun Gothic"/>
              </w:rPr>
            </w:pPr>
          </w:p>
        </w:tc>
      </w:tr>
      <w:tr w:rsidR="00573DD5" w:rsidRPr="00A02ABB" w:rsidTr="00E83363">
        <w:trPr>
          <w:cantSplit/>
        </w:trPr>
        <w:tc>
          <w:tcPr>
            <w:tcW w:w="1984" w:type="dxa"/>
            <w:tcBorders>
              <w:top w:val="nil"/>
              <w:bottom w:val="single" w:sz="4" w:space="0" w:color="auto"/>
            </w:tcBorders>
          </w:tcPr>
          <w:p w:rsidR="00573DD5" w:rsidRPr="00A02ABB" w:rsidRDefault="00573DD5" w:rsidP="00E83363">
            <w:pPr>
              <w:pStyle w:val="TAL"/>
              <w:rPr>
                <w:rFonts w:eastAsia="SimSun"/>
                <w:lang w:eastAsia="zh-CN"/>
              </w:rPr>
            </w:pPr>
          </w:p>
        </w:tc>
        <w:tc>
          <w:tcPr>
            <w:tcW w:w="3119" w:type="dxa"/>
            <w:tcBorders>
              <w:top w:val="nil"/>
              <w:bottom w:val="single" w:sz="4" w:space="0" w:color="auto"/>
            </w:tcBorders>
          </w:tcPr>
          <w:p w:rsidR="00573DD5" w:rsidRPr="007F0EB1" w:rsidRDefault="00573DD5" w:rsidP="00E83363">
            <w:pPr>
              <w:pStyle w:val="TAL"/>
              <w:rPr>
                <w:rFonts w:eastAsia="Malgun Gothic"/>
              </w:rPr>
            </w:pPr>
            <w:r>
              <w:rPr>
                <w:rFonts w:eastAsia="Malgun Gothic"/>
              </w:rPr>
              <w:t>Background Data Transfer</w:t>
            </w:r>
          </w:p>
        </w:tc>
        <w:tc>
          <w:tcPr>
            <w:tcW w:w="1984" w:type="dxa"/>
            <w:tcBorders>
              <w:top w:val="single" w:sz="4" w:space="0" w:color="auto"/>
              <w:bottom w:val="single" w:sz="4" w:space="0" w:color="auto"/>
            </w:tcBorders>
          </w:tcPr>
          <w:p w:rsidR="00573DD5" w:rsidRPr="007F0EB1" w:rsidRDefault="00573DD5" w:rsidP="00E8336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rsidR="00573DD5" w:rsidRPr="00A02ABB" w:rsidRDefault="00573DD5" w:rsidP="00E83363">
            <w:pPr>
              <w:pStyle w:val="TAL"/>
              <w:rPr>
                <w:rFonts w:eastAsia="Malgun Gothic"/>
              </w:rPr>
            </w:pPr>
          </w:p>
        </w:tc>
      </w:tr>
      <w:tr w:rsidR="00573DD5" w:rsidRPr="00A02ABB" w:rsidTr="00E83363">
        <w:tc>
          <w:tcPr>
            <w:tcW w:w="1984" w:type="dxa"/>
            <w:tcBorders>
              <w:bottom w:val="nil"/>
            </w:tcBorders>
          </w:tcPr>
          <w:p w:rsidR="00573DD5" w:rsidRPr="00A02ABB" w:rsidRDefault="00573DD5" w:rsidP="00E83363">
            <w:pPr>
              <w:pStyle w:val="TAL"/>
              <w:rPr>
                <w:rFonts w:eastAsia="SimSun"/>
                <w:lang w:eastAsia="zh-CN"/>
              </w:rPr>
            </w:pPr>
            <w:r>
              <w:rPr>
                <w:rFonts w:eastAsia="SimSun"/>
                <w:lang w:eastAsia="zh-CN"/>
              </w:rPr>
              <w:t>Policy Data</w:t>
            </w:r>
          </w:p>
        </w:tc>
        <w:tc>
          <w:tcPr>
            <w:tcW w:w="3119" w:type="dxa"/>
          </w:tcPr>
          <w:p w:rsidR="00573DD5" w:rsidRDefault="00573DD5" w:rsidP="00E83363">
            <w:pPr>
              <w:pStyle w:val="TAL"/>
              <w:rPr>
                <w:rFonts w:eastAsia="SimSun"/>
                <w:lang w:eastAsia="zh-CN"/>
              </w:rPr>
            </w:pPr>
            <w:r>
              <w:rPr>
                <w:rFonts w:eastAsia="SimSun"/>
                <w:lang w:eastAsia="zh-CN"/>
              </w:rPr>
              <w:t>UE context policy control data</w:t>
            </w:r>
          </w:p>
          <w:p w:rsidR="00573DD5" w:rsidRPr="000D2D93" w:rsidRDefault="00573DD5" w:rsidP="00E83363">
            <w:pPr>
              <w:pStyle w:val="TAL"/>
              <w:rPr>
                <w:rFonts w:eastAsia="SimSun"/>
                <w:lang w:eastAsia="zh-CN"/>
              </w:rPr>
            </w:pPr>
            <w:r>
              <w:rPr>
                <w:rFonts w:eastAsia="SimSun"/>
                <w:lang w:eastAsia="zh-CN"/>
              </w:rPr>
              <w:t>(See clause 6.2.1.3 in TS 23.503 [20])</w:t>
            </w:r>
          </w:p>
        </w:tc>
        <w:tc>
          <w:tcPr>
            <w:tcW w:w="1984" w:type="dxa"/>
          </w:tcPr>
          <w:p w:rsidR="00573DD5" w:rsidRPr="00A02ABB" w:rsidRDefault="00573DD5" w:rsidP="00E83363">
            <w:pPr>
              <w:pStyle w:val="TAL"/>
              <w:rPr>
                <w:rFonts w:eastAsia="SimSun"/>
                <w:lang w:eastAsia="zh-CN"/>
              </w:rPr>
            </w:pPr>
            <w:r>
              <w:rPr>
                <w:rFonts w:eastAsia="SimSun"/>
                <w:lang w:eastAsia="zh-CN"/>
              </w:rPr>
              <w:t>SUPI</w:t>
            </w:r>
          </w:p>
        </w:tc>
        <w:tc>
          <w:tcPr>
            <w:tcW w:w="1843" w:type="dxa"/>
          </w:tcPr>
          <w:p w:rsidR="00573DD5" w:rsidRPr="00A02ABB" w:rsidRDefault="00573DD5" w:rsidP="00E83363">
            <w:pPr>
              <w:pStyle w:val="TAL"/>
              <w:rPr>
                <w:rFonts w:eastAsia="SimSun"/>
                <w:lang w:eastAsia="zh-CN"/>
              </w:rPr>
            </w:pPr>
          </w:p>
        </w:tc>
      </w:tr>
      <w:tr w:rsidR="00573DD5" w:rsidRPr="00A02ABB" w:rsidTr="00E83363">
        <w:tc>
          <w:tcPr>
            <w:tcW w:w="1984" w:type="dxa"/>
            <w:tcBorders>
              <w:top w:val="nil"/>
              <w:bottom w:val="nil"/>
            </w:tcBorders>
          </w:tcPr>
          <w:p w:rsidR="00573DD5" w:rsidRPr="00A02ABB" w:rsidRDefault="00573DD5" w:rsidP="00E83363">
            <w:pPr>
              <w:pStyle w:val="TAL"/>
              <w:rPr>
                <w:rFonts w:eastAsia="SimSun"/>
                <w:lang w:eastAsia="zh-CN"/>
              </w:rPr>
            </w:pPr>
          </w:p>
        </w:tc>
        <w:tc>
          <w:tcPr>
            <w:tcW w:w="3119" w:type="dxa"/>
            <w:tcBorders>
              <w:bottom w:val="nil"/>
            </w:tcBorders>
            <w:vAlign w:val="center"/>
          </w:tcPr>
          <w:p w:rsidR="00573DD5" w:rsidRPr="000D2D93" w:rsidRDefault="00573DD5" w:rsidP="00E83363">
            <w:pPr>
              <w:pStyle w:val="TAL"/>
            </w:pPr>
            <w:r>
              <w:t>PDU Session policy control data</w:t>
            </w:r>
          </w:p>
        </w:tc>
        <w:tc>
          <w:tcPr>
            <w:tcW w:w="1984" w:type="dxa"/>
            <w:tcBorders>
              <w:bottom w:val="nil"/>
            </w:tcBorders>
          </w:tcPr>
          <w:p w:rsidR="00573DD5" w:rsidRPr="00A02ABB" w:rsidRDefault="00573DD5" w:rsidP="00E83363">
            <w:pPr>
              <w:pStyle w:val="TAL"/>
              <w:rPr>
                <w:rFonts w:eastAsia="Malgun Gothic"/>
              </w:rPr>
            </w:pPr>
            <w:r>
              <w:rPr>
                <w:rFonts w:eastAsia="SimSun"/>
                <w:lang w:eastAsia="zh-CN"/>
              </w:rPr>
              <w:t>SUPI</w:t>
            </w:r>
          </w:p>
        </w:tc>
        <w:tc>
          <w:tcPr>
            <w:tcW w:w="1843" w:type="dxa"/>
          </w:tcPr>
          <w:p w:rsidR="00573DD5" w:rsidRPr="00A02ABB" w:rsidRDefault="00573DD5" w:rsidP="00E83363">
            <w:pPr>
              <w:pStyle w:val="TAL"/>
              <w:rPr>
                <w:rFonts w:eastAsia="Malgun Gothic"/>
              </w:rPr>
            </w:pPr>
            <w:r>
              <w:rPr>
                <w:rFonts w:eastAsia="Malgun Gothic"/>
              </w:rPr>
              <w:t>S-NSSAI</w:t>
            </w:r>
          </w:p>
        </w:tc>
      </w:tr>
      <w:tr w:rsidR="00573DD5" w:rsidRPr="00A02ABB" w:rsidTr="00E83363">
        <w:tc>
          <w:tcPr>
            <w:tcW w:w="1984" w:type="dxa"/>
            <w:tcBorders>
              <w:top w:val="nil"/>
              <w:bottom w:val="nil"/>
            </w:tcBorders>
          </w:tcPr>
          <w:p w:rsidR="00573DD5" w:rsidRPr="00A02ABB" w:rsidRDefault="00573DD5" w:rsidP="00E83363">
            <w:pPr>
              <w:pStyle w:val="TAL"/>
              <w:rPr>
                <w:rFonts w:eastAsia="SimSun"/>
                <w:lang w:eastAsia="zh-CN"/>
              </w:rPr>
            </w:pPr>
          </w:p>
        </w:tc>
        <w:tc>
          <w:tcPr>
            <w:tcW w:w="3119" w:type="dxa"/>
            <w:tcBorders>
              <w:top w:val="nil"/>
            </w:tcBorders>
            <w:vAlign w:val="center"/>
          </w:tcPr>
          <w:p w:rsidR="00573DD5" w:rsidRPr="00F07E4E" w:rsidRDefault="00573DD5" w:rsidP="00E83363">
            <w:pPr>
              <w:pStyle w:val="TAL"/>
            </w:pPr>
            <w:r>
              <w:t>(See clause 6.2.1.3 in TS 23.503 [20])</w:t>
            </w:r>
          </w:p>
        </w:tc>
        <w:tc>
          <w:tcPr>
            <w:tcW w:w="1984" w:type="dxa"/>
            <w:tcBorders>
              <w:top w:val="nil"/>
              <w:bottom w:val="single" w:sz="4" w:space="0" w:color="auto"/>
            </w:tcBorders>
          </w:tcPr>
          <w:p w:rsidR="00573DD5" w:rsidRPr="00A02ABB" w:rsidRDefault="00573DD5" w:rsidP="00E83363">
            <w:pPr>
              <w:pStyle w:val="TAL"/>
              <w:rPr>
                <w:rFonts w:eastAsia="Malgun Gothic"/>
              </w:rPr>
            </w:pPr>
          </w:p>
        </w:tc>
        <w:tc>
          <w:tcPr>
            <w:tcW w:w="1843" w:type="dxa"/>
            <w:tcBorders>
              <w:bottom w:val="single" w:sz="4" w:space="0" w:color="auto"/>
            </w:tcBorders>
          </w:tcPr>
          <w:p w:rsidR="00573DD5" w:rsidRPr="00A02ABB" w:rsidRDefault="00573DD5" w:rsidP="00E83363">
            <w:pPr>
              <w:pStyle w:val="TAL"/>
              <w:rPr>
                <w:rFonts w:eastAsia="Malgun Gothic"/>
              </w:rPr>
            </w:pPr>
            <w:r>
              <w:rPr>
                <w:rFonts w:eastAsia="Malgun Gothic"/>
              </w:rPr>
              <w:t>DNN</w:t>
            </w:r>
          </w:p>
        </w:tc>
      </w:tr>
      <w:tr w:rsidR="00573DD5" w:rsidRPr="00A02ABB" w:rsidTr="00E83363">
        <w:tc>
          <w:tcPr>
            <w:tcW w:w="1984" w:type="dxa"/>
            <w:tcBorders>
              <w:top w:val="nil"/>
              <w:bottom w:val="nil"/>
            </w:tcBorders>
          </w:tcPr>
          <w:p w:rsidR="00573DD5" w:rsidRPr="00A02ABB" w:rsidRDefault="00573DD5" w:rsidP="00E83363">
            <w:pPr>
              <w:pStyle w:val="TAL"/>
              <w:rPr>
                <w:rFonts w:eastAsia="SimSun"/>
                <w:lang w:eastAsia="zh-CN"/>
              </w:rPr>
            </w:pPr>
          </w:p>
        </w:tc>
        <w:tc>
          <w:tcPr>
            <w:tcW w:w="3119" w:type="dxa"/>
            <w:tcBorders>
              <w:bottom w:val="nil"/>
            </w:tcBorders>
          </w:tcPr>
          <w:p w:rsidR="00573DD5" w:rsidRDefault="00573DD5" w:rsidP="00E83363">
            <w:pPr>
              <w:pStyle w:val="TAL"/>
            </w:pPr>
            <w:r>
              <w:t>Policy Set Entry data</w:t>
            </w:r>
          </w:p>
          <w:p w:rsidR="00573DD5" w:rsidRPr="000D2D93" w:rsidRDefault="00573DD5" w:rsidP="00E83363">
            <w:pPr>
              <w:pStyle w:val="TAL"/>
            </w:pPr>
            <w:r>
              <w:t>(See clause 6.2.1.3 in TS 23.503 [20])</w:t>
            </w:r>
          </w:p>
        </w:tc>
        <w:tc>
          <w:tcPr>
            <w:tcW w:w="1984" w:type="dxa"/>
            <w:tcBorders>
              <w:bottom w:val="single" w:sz="4" w:space="0" w:color="auto"/>
            </w:tcBorders>
          </w:tcPr>
          <w:p w:rsidR="00573DD5" w:rsidRPr="005B475F" w:rsidRDefault="00573DD5" w:rsidP="00E83363">
            <w:pPr>
              <w:pStyle w:val="TAL"/>
              <w:rPr>
                <w:rFonts w:eastAsia="Malgun Gothic"/>
              </w:rPr>
            </w:pPr>
            <w:r>
              <w:rPr>
                <w:rFonts w:eastAsia="SimSun"/>
                <w:lang w:eastAsia="zh-CN"/>
              </w:rPr>
              <w:t>SUPI (for the UDR in HPLMN)</w:t>
            </w:r>
          </w:p>
        </w:tc>
        <w:tc>
          <w:tcPr>
            <w:tcW w:w="1843" w:type="dxa"/>
            <w:tcBorders>
              <w:bottom w:val="nil"/>
            </w:tcBorders>
          </w:tcPr>
          <w:p w:rsidR="00573DD5" w:rsidRPr="00A02ABB" w:rsidRDefault="00573DD5" w:rsidP="00E83363">
            <w:pPr>
              <w:pStyle w:val="TAL"/>
              <w:rPr>
                <w:rFonts w:eastAsia="Malgun Gothic"/>
              </w:rPr>
            </w:pPr>
          </w:p>
        </w:tc>
      </w:tr>
      <w:tr w:rsidR="00573DD5" w:rsidRPr="00A02ABB" w:rsidTr="00E83363">
        <w:tc>
          <w:tcPr>
            <w:tcW w:w="1984" w:type="dxa"/>
            <w:tcBorders>
              <w:top w:val="nil"/>
              <w:bottom w:val="nil"/>
            </w:tcBorders>
          </w:tcPr>
          <w:p w:rsidR="00573DD5" w:rsidRPr="00A02ABB" w:rsidRDefault="00573DD5" w:rsidP="00E83363">
            <w:pPr>
              <w:pStyle w:val="TAL"/>
              <w:rPr>
                <w:rFonts w:eastAsia="SimSun"/>
                <w:lang w:eastAsia="zh-CN"/>
              </w:rPr>
            </w:pPr>
          </w:p>
        </w:tc>
        <w:tc>
          <w:tcPr>
            <w:tcW w:w="3119" w:type="dxa"/>
            <w:tcBorders>
              <w:top w:val="nil"/>
              <w:bottom w:val="nil"/>
            </w:tcBorders>
            <w:vAlign w:val="center"/>
          </w:tcPr>
          <w:p w:rsidR="00573DD5" w:rsidRPr="00F07E4E" w:rsidRDefault="00573DD5" w:rsidP="00E83363">
            <w:pPr>
              <w:pStyle w:val="TAL"/>
            </w:pPr>
          </w:p>
        </w:tc>
        <w:tc>
          <w:tcPr>
            <w:tcW w:w="1984" w:type="dxa"/>
            <w:tcBorders>
              <w:top w:val="single" w:sz="4" w:space="0" w:color="auto"/>
            </w:tcBorders>
          </w:tcPr>
          <w:p w:rsidR="00573DD5" w:rsidRPr="00A02ABB" w:rsidRDefault="00573DD5" w:rsidP="00E83363">
            <w:pPr>
              <w:pStyle w:val="TAL"/>
              <w:rPr>
                <w:rFonts w:eastAsia="Malgun Gothic"/>
              </w:rPr>
            </w:pPr>
            <w:r>
              <w:rPr>
                <w:rFonts w:eastAsia="Malgun Gothic"/>
              </w:rPr>
              <w:t>PLMN ID (for the UDR in VPLMN)</w:t>
            </w:r>
          </w:p>
        </w:tc>
        <w:tc>
          <w:tcPr>
            <w:tcW w:w="1843" w:type="dxa"/>
            <w:tcBorders>
              <w:top w:val="nil"/>
            </w:tcBorders>
          </w:tcPr>
          <w:p w:rsidR="00573DD5" w:rsidRPr="00A02ABB" w:rsidRDefault="00573DD5" w:rsidP="00E83363">
            <w:pPr>
              <w:pStyle w:val="TAL"/>
              <w:rPr>
                <w:rFonts w:eastAsia="Malgun Gothic"/>
              </w:rPr>
            </w:pPr>
          </w:p>
        </w:tc>
      </w:tr>
      <w:tr w:rsidR="00573DD5" w:rsidRPr="00A02ABB" w:rsidTr="00E83363">
        <w:tc>
          <w:tcPr>
            <w:tcW w:w="1984" w:type="dxa"/>
            <w:tcBorders>
              <w:top w:val="nil"/>
              <w:bottom w:val="nil"/>
            </w:tcBorders>
          </w:tcPr>
          <w:p w:rsidR="00573DD5" w:rsidRPr="00A02ABB" w:rsidRDefault="00573DD5" w:rsidP="00E83363">
            <w:pPr>
              <w:pStyle w:val="TAL"/>
              <w:rPr>
                <w:rFonts w:eastAsia="SimSun"/>
                <w:lang w:eastAsia="zh-CN"/>
              </w:rPr>
            </w:pPr>
          </w:p>
        </w:tc>
        <w:tc>
          <w:tcPr>
            <w:tcW w:w="3119" w:type="dxa"/>
            <w:tcBorders>
              <w:bottom w:val="nil"/>
            </w:tcBorders>
            <w:vAlign w:val="center"/>
          </w:tcPr>
          <w:p w:rsidR="00573DD5" w:rsidRPr="000D2D93" w:rsidRDefault="00573DD5" w:rsidP="00E83363">
            <w:pPr>
              <w:pStyle w:val="TAL"/>
            </w:pPr>
            <w:r>
              <w:t>Remaining allowed Usage data</w:t>
            </w:r>
          </w:p>
        </w:tc>
        <w:tc>
          <w:tcPr>
            <w:tcW w:w="1984" w:type="dxa"/>
            <w:tcBorders>
              <w:bottom w:val="nil"/>
            </w:tcBorders>
          </w:tcPr>
          <w:p w:rsidR="00573DD5" w:rsidRPr="00A02ABB" w:rsidRDefault="00573DD5" w:rsidP="00E83363">
            <w:pPr>
              <w:pStyle w:val="TAL"/>
              <w:rPr>
                <w:rFonts w:eastAsia="Malgun Gothic"/>
              </w:rPr>
            </w:pPr>
            <w:r>
              <w:rPr>
                <w:rFonts w:eastAsia="SimSun"/>
                <w:lang w:eastAsia="zh-CN"/>
              </w:rPr>
              <w:t>SUPI</w:t>
            </w:r>
          </w:p>
        </w:tc>
        <w:tc>
          <w:tcPr>
            <w:tcW w:w="1843" w:type="dxa"/>
          </w:tcPr>
          <w:p w:rsidR="00573DD5" w:rsidRPr="00A02ABB" w:rsidRDefault="00573DD5" w:rsidP="00E83363">
            <w:pPr>
              <w:pStyle w:val="TAL"/>
              <w:rPr>
                <w:rFonts w:eastAsia="Malgun Gothic"/>
              </w:rPr>
            </w:pPr>
            <w:r>
              <w:rPr>
                <w:rFonts w:eastAsia="Malgun Gothic"/>
              </w:rPr>
              <w:t>S-NSSAI</w:t>
            </w:r>
          </w:p>
        </w:tc>
      </w:tr>
      <w:tr w:rsidR="00573DD5" w:rsidRPr="00A02ABB" w:rsidTr="00E83363">
        <w:tc>
          <w:tcPr>
            <w:tcW w:w="1984" w:type="dxa"/>
            <w:tcBorders>
              <w:top w:val="nil"/>
              <w:bottom w:val="nil"/>
            </w:tcBorders>
          </w:tcPr>
          <w:p w:rsidR="00573DD5" w:rsidRPr="00A02ABB" w:rsidRDefault="00573DD5" w:rsidP="00E83363">
            <w:pPr>
              <w:pStyle w:val="TAL"/>
              <w:rPr>
                <w:rFonts w:eastAsia="SimSun"/>
                <w:lang w:eastAsia="zh-CN"/>
              </w:rPr>
            </w:pPr>
          </w:p>
        </w:tc>
        <w:tc>
          <w:tcPr>
            <w:tcW w:w="3119" w:type="dxa"/>
            <w:tcBorders>
              <w:top w:val="nil"/>
            </w:tcBorders>
            <w:vAlign w:val="center"/>
          </w:tcPr>
          <w:p w:rsidR="00573DD5" w:rsidRPr="00F07E4E" w:rsidRDefault="00573DD5" w:rsidP="00E83363">
            <w:pPr>
              <w:pStyle w:val="TAL"/>
            </w:pPr>
            <w:r>
              <w:t>(See clause 6.2.1.3 in TS 23.503 [20])</w:t>
            </w:r>
          </w:p>
        </w:tc>
        <w:tc>
          <w:tcPr>
            <w:tcW w:w="1984" w:type="dxa"/>
            <w:tcBorders>
              <w:top w:val="nil"/>
            </w:tcBorders>
          </w:tcPr>
          <w:p w:rsidR="00573DD5" w:rsidRPr="00A02ABB" w:rsidRDefault="00573DD5" w:rsidP="00E83363">
            <w:pPr>
              <w:pStyle w:val="TAL"/>
              <w:rPr>
                <w:rFonts w:eastAsia="Malgun Gothic"/>
              </w:rPr>
            </w:pPr>
          </w:p>
        </w:tc>
        <w:tc>
          <w:tcPr>
            <w:tcW w:w="1843" w:type="dxa"/>
          </w:tcPr>
          <w:p w:rsidR="00573DD5" w:rsidRPr="00A02ABB" w:rsidRDefault="00573DD5" w:rsidP="00E83363">
            <w:pPr>
              <w:pStyle w:val="TAL"/>
              <w:rPr>
                <w:rFonts w:eastAsia="Malgun Gothic"/>
              </w:rPr>
            </w:pPr>
            <w:r>
              <w:rPr>
                <w:rFonts w:eastAsia="Malgun Gothic"/>
              </w:rPr>
              <w:t>DNN</w:t>
            </w:r>
          </w:p>
        </w:tc>
      </w:tr>
      <w:tr w:rsidR="00573DD5" w:rsidRPr="00A02ABB" w:rsidTr="00E83363">
        <w:tc>
          <w:tcPr>
            <w:tcW w:w="1984" w:type="dxa"/>
            <w:tcBorders>
              <w:top w:val="nil"/>
              <w:bottom w:val="nil"/>
            </w:tcBorders>
          </w:tcPr>
          <w:p w:rsidR="00573DD5" w:rsidRPr="00A02ABB" w:rsidRDefault="00573DD5" w:rsidP="00E83363">
            <w:pPr>
              <w:pStyle w:val="TAL"/>
              <w:rPr>
                <w:rFonts w:eastAsia="SimSun"/>
                <w:lang w:eastAsia="zh-CN"/>
              </w:rPr>
            </w:pPr>
          </w:p>
        </w:tc>
        <w:tc>
          <w:tcPr>
            <w:tcW w:w="3119" w:type="dxa"/>
            <w:tcBorders>
              <w:bottom w:val="single" w:sz="4" w:space="0" w:color="auto"/>
            </w:tcBorders>
            <w:vAlign w:val="center"/>
          </w:tcPr>
          <w:p w:rsidR="00573DD5" w:rsidRPr="000D2D93" w:rsidRDefault="00573DD5" w:rsidP="00E83363">
            <w:pPr>
              <w:pStyle w:val="TAL"/>
            </w:pPr>
            <w:r>
              <w:t>Sponsored data connectivity profiles (See clause 6.2.1.6 in TS 23.503 [20])</w:t>
            </w:r>
          </w:p>
        </w:tc>
        <w:tc>
          <w:tcPr>
            <w:tcW w:w="1984" w:type="dxa"/>
            <w:tcBorders>
              <w:bottom w:val="single" w:sz="4" w:space="0" w:color="auto"/>
            </w:tcBorders>
          </w:tcPr>
          <w:p w:rsidR="00573DD5" w:rsidRPr="00A02ABB" w:rsidRDefault="00573DD5" w:rsidP="00E83363">
            <w:pPr>
              <w:pStyle w:val="TAL"/>
              <w:rPr>
                <w:rFonts w:eastAsia="Malgun Gothic"/>
              </w:rPr>
            </w:pPr>
            <w:r>
              <w:rPr>
                <w:rFonts w:eastAsia="Malgun Gothic"/>
              </w:rPr>
              <w:t>Sponsor Identity</w:t>
            </w:r>
          </w:p>
        </w:tc>
        <w:tc>
          <w:tcPr>
            <w:tcW w:w="1843" w:type="dxa"/>
            <w:tcBorders>
              <w:bottom w:val="single" w:sz="4" w:space="0" w:color="auto"/>
            </w:tcBorders>
          </w:tcPr>
          <w:p w:rsidR="00573DD5" w:rsidRPr="00A02ABB" w:rsidRDefault="00573DD5" w:rsidP="00E83363">
            <w:pPr>
              <w:pStyle w:val="TAL"/>
              <w:rPr>
                <w:rFonts w:eastAsia="Malgun Gothic"/>
              </w:rPr>
            </w:pPr>
          </w:p>
        </w:tc>
      </w:tr>
      <w:tr w:rsidR="00573DD5" w:rsidRPr="00A02ABB" w:rsidTr="00E83363">
        <w:tc>
          <w:tcPr>
            <w:tcW w:w="1984" w:type="dxa"/>
            <w:tcBorders>
              <w:top w:val="nil"/>
              <w:bottom w:val="nil"/>
            </w:tcBorders>
          </w:tcPr>
          <w:p w:rsidR="00573DD5" w:rsidRPr="00A02ABB" w:rsidRDefault="00573DD5" w:rsidP="00E83363">
            <w:pPr>
              <w:pStyle w:val="TAL"/>
              <w:rPr>
                <w:rFonts w:eastAsia="SimSun"/>
                <w:lang w:eastAsia="zh-CN"/>
              </w:rPr>
            </w:pPr>
          </w:p>
        </w:tc>
        <w:tc>
          <w:tcPr>
            <w:tcW w:w="3119" w:type="dxa"/>
            <w:tcBorders>
              <w:bottom w:val="nil"/>
            </w:tcBorders>
            <w:vAlign w:val="center"/>
          </w:tcPr>
          <w:p w:rsidR="00573DD5" w:rsidRDefault="00573DD5" w:rsidP="00E83363">
            <w:pPr>
              <w:pStyle w:val="TAL"/>
            </w:pPr>
            <w:r>
              <w:t>Background Data Transfer data</w:t>
            </w:r>
          </w:p>
          <w:p w:rsidR="00573DD5" w:rsidRPr="005C0A2B" w:rsidRDefault="00573DD5" w:rsidP="00E83363">
            <w:pPr>
              <w:pStyle w:val="TAL"/>
            </w:pPr>
            <w:r>
              <w:t>(See clause 6.2.1.6 in TS 23.503 [20])</w:t>
            </w:r>
          </w:p>
        </w:tc>
        <w:tc>
          <w:tcPr>
            <w:tcW w:w="1984" w:type="dxa"/>
            <w:tcBorders>
              <w:bottom w:val="single" w:sz="4" w:space="0" w:color="auto"/>
            </w:tcBorders>
          </w:tcPr>
          <w:p w:rsidR="00573DD5" w:rsidRPr="005C0A2B" w:rsidRDefault="00573DD5" w:rsidP="00E83363">
            <w:pPr>
              <w:pStyle w:val="TAL"/>
              <w:rPr>
                <w:rFonts w:eastAsia="Malgun Gothic"/>
              </w:rPr>
            </w:pPr>
            <w:r>
              <w:rPr>
                <w:rFonts w:eastAsia="Malgun Gothic"/>
              </w:rPr>
              <w:t>Background Data Transfer Reference ID. (NOTE 2)</w:t>
            </w:r>
          </w:p>
        </w:tc>
        <w:tc>
          <w:tcPr>
            <w:tcW w:w="1843" w:type="dxa"/>
            <w:tcBorders>
              <w:bottom w:val="single" w:sz="4" w:space="0" w:color="auto"/>
            </w:tcBorders>
          </w:tcPr>
          <w:p w:rsidR="00573DD5" w:rsidRPr="00A02ABB" w:rsidRDefault="00573DD5" w:rsidP="00E83363">
            <w:pPr>
              <w:pStyle w:val="TAL"/>
              <w:rPr>
                <w:rFonts w:eastAsia="Malgun Gothic"/>
              </w:rPr>
            </w:pPr>
          </w:p>
        </w:tc>
      </w:tr>
      <w:tr w:rsidR="00573DD5" w:rsidRPr="00A02ABB" w:rsidTr="00E83363">
        <w:tc>
          <w:tcPr>
            <w:tcW w:w="1984" w:type="dxa"/>
            <w:tcBorders>
              <w:top w:val="nil"/>
              <w:bottom w:val="single" w:sz="4" w:space="0" w:color="auto"/>
            </w:tcBorders>
          </w:tcPr>
          <w:p w:rsidR="00573DD5" w:rsidRPr="00A02ABB" w:rsidRDefault="00573DD5" w:rsidP="00E83363">
            <w:pPr>
              <w:pStyle w:val="TAL"/>
              <w:rPr>
                <w:rFonts w:eastAsia="SimSun"/>
                <w:lang w:eastAsia="zh-CN"/>
              </w:rPr>
            </w:pPr>
          </w:p>
        </w:tc>
        <w:tc>
          <w:tcPr>
            <w:tcW w:w="3119" w:type="dxa"/>
            <w:tcBorders>
              <w:top w:val="nil"/>
              <w:bottom w:val="single" w:sz="4" w:space="0" w:color="auto"/>
            </w:tcBorders>
            <w:vAlign w:val="center"/>
          </w:tcPr>
          <w:p w:rsidR="00573DD5" w:rsidRPr="00F07E4E" w:rsidRDefault="00573DD5" w:rsidP="00E83363">
            <w:pPr>
              <w:pStyle w:val="TAL"/>
            </w:pPr>
          </w:p>
        </w:tc>
        <w:tc>
          <w:tcPr>
            <w:tcW w:w="1984" w:type="dxa"/>
            <w:tcBorders>
              <w:bottom w:val="single" w:sz="4" w:space="0" w:color="auto"/>
            </w:tcBorders>
          </w:tcPr>
          <w:p w:rsidR="00573DD5" w:rsidRPr="005C0A2B" w:rsidRDefault="00573DD5" w:rsidP="00E83363">
            <w:pPr>
              <w:pStyle w:val="TAL"/>
              <w:rPr>
                <w:rFonts w:eastAsia="Malgun Gothic"/>
              </w:rPr>
            </w:pPr>
            <w:r>
              <w:rPr>
                <w:rFonts w:eastAsia="Malgun Gothic"/>
              </w:rPr>
              <w:t>None. (NOTE 1)</w:t>
            </w:r>
          </w:p>
        </w:tc>
        <w:tc>
          <w:tcPr>
            <w:tcW w:w="1843" w:type="dxa"/>
            <w:tcBorders>
              <w:bottom w:val="single" w:sz="4" w:space="0" w:color="auto"/>
            </w:tcBorders>
          </w:tcPr>
          <w:p w:rsidR="00573DD5" w:rsidRPr="00A02ABB" w:rsidRDefault="00573DD5" w:rsidP="00E83363">
            <w:pPr>
              <w:pStyle w:val="TAL"/>
              <w:rPr>
                <w:rFonts w:eastAsia="Malgun Gothic"/>
              </w:rPr>
            </w:pPr>
          </w:p>
        </w:tc>
      </w:tr>
      <w:tr w:rsidR="00573DD5" w:rsidRPr="00A02ABB" w:rsidTr="00E83363">
        <w:trPr>
          <w:cantSplit/>
        </w:trPr>
        <w:tc>
          <w:tcPr>
            <w:tcW w:w="1984" w:type="dxa"/>
            <w:tcBorders>
              <w:top w:val="single" w:sz="4" w:space="0" w:color="auto"/>
              <w:bottom w:val="nil"/>
            </w:tcBorders>
          </w:tcPr>
          <w:p w:rsidR="00573DD5" w:rsidRPr="00396E7A" w:rsidRDefault="00573DD5" w:rsidP="00E83363">
            <w:pPr>
              <w:pStyle w:val="TAL"/>
              <w:rPr>
                <w:rFonts w:eastAsia="SimSun"/>
                <w:lang w:eastAsia="zh-CN"/>
              </w:rPr>
            </w:pPr>
            <w:r>
              <w:rPr>
                <w:rFonts w:eastAsia="SimSun"/>
                <w:lang w:eastAsia="zh-CN"/>
              </w:rPr>
              <w:t>Exposure Data</w:t>
            </w:r>
          </w:p>
        </w:tc>
        <w:tc>
          <w:tcPr>
            <w:tcW w:w="3119" w:type="dxa"/>
            <w:tcBorders>
              <w:bottom w:val="single" w:sz="4" w:space="0" w:color="auto"/>
            </w:tcBorders>
          </w:tcPr>
          <w:p w:rsidR="00573DD5" w:rsidRPr="00F07E4E" w:rsidRDefault="00573DD5" w:rsidP="00E83363">
            <w:pPr>
              <w:pStyle w:val="TAL"/>
            </w:pPr>
            <w:r>
              <w:t>Access and Mobility Information</w:t>
            </w:r>
          </w:p>
        </w:tc>
        <w:tc>
          <w:tcPr>
            <w:tcW w:w="1984" w:type="dxa"/>
            <w:tcBorders>
              <w:bottom w:val="single" w:sz="4" w:space="0" w:color="auto"/>
            </w:tcBorders>
          </w:tcPr>
          <w:p w:rsidR="00573DD5" w:rsidRPr="00A02ABB" w:rsidRDefault="00573DD5" w:rsidP="00E83363">
            <w:pPr>
              <w:pStyle w:val="TAL"/>
              <w:rPr>
                <w:rFonts w:eastAsia="Malgun Gothic"/>
              </w:rPr>
            </w:pPr>
            <w:r>
              <w:rPr>
                <w:rFonts w:eastAsia="Malgun Gothic"/>
              </w:rPr>
              <w:t>SUPI or GPSI</w:t>
            </w:r>
          </w:p>
        </w:tc>
        <w:tc>
          <w:tcPr>
            <w:tcW w:w="1843" w:type="dxa"/>
            <w:tcBorders>
              <w:bottom w:val="nil"/>
            </w:tcBorders>
          </w:tcPr>
          <w:p w:rsidR="00573DD5" w:rsidRPr="00A02ABB" w:rsidRDefault="00573DD5" w:rsidP="00E83363">
            <w:pPr>
              <w:pStyle w:val="TAL"/>
              <w:rPr>
                <w:rFonts w:eastAsia="Malgun Gothic"/>
              </w:rPr>
            </w:pPr>
            <w:r>
              <w:rPr>
                <w:rFonts w:eastAsia="Malgun Gothic"/>
              </w:rPr>
              <w:t xml:space="preserve">PDU Session ID or </w:t>
            </w:r>
          </w:p>
        </w:tc>
      </w:tr>
      <w:tr w:rsidR="00573DD5" w:rsidRPr="00A02ABB" w:rsidTr="00E83363">
        <w:trPr>
          <w:cantSplit/>
        </w:trPr>
        <w:tc>
          <w:tcPr>
            <w:tcW w:w="1984" w:type="dxa"/>
            <w:tcBorders>
              <w:top w:val="nil"/>
              <w:bottom w:val="single" w:sz="4" w:space="0" w:color="auto"/>
            </w:tcBorders>
          </w:tcPr>
          <w:p w:rsidR="00573DD5" w:rsidRPr="00A02ABB" w:rsidRDefault="00573DD5" w:rsidP="00E83363">
            <w:pPr>
              <w:pStyle w:val="TAL"/>
              <w:rPr>
                <w:rFonts w:eastAsia="SimSun"/>
                <w:lang w:eastAsia="zh-CN"/>
              </w:rPr>
            </w:pPr>
            <w:r>
              <w:rPr>
                <w:rFonts w:eastAsia="SimSun"/>
                <w:lang w:eastAsia="zh-CN"/>
              </w:rPr>
              <w:t>(see clause 5.2.12.1)</w:t>
            </w:r>
          </w:p>
        </w:tc>
        <w:tc>
          <w:tcPr>
            <w:tcW w:w="3119" w:type="dxa"/>
            <w:tcBorders>
              <w:top w:val="nil"/>
              <w:bottom w:val="single" w:sz="4" w:space="0" w:color="auto"/>
            </w:tcBorders>
          </w:tcPr>
          <w:p w:rsidR="00573DD5" w:rsidRPr="007F0EB1" w:rsidRDefault="00573DD5" w:rsidP="00E83363">
            <w:pPr>
              <w:pStyle w:val="TAL"/>
              <w:rPr>
                <w:rFonts w:eastAsia="Malgun Gothic"/>
              </w:rPr>
            </w:pPr>
            <w:r>
              <w:rPr>
                <w:rFonts w:eastAsia="Malgun Gothic"/>
              </w:rPr>
              <w:t>Session Management information</w:t>
            </w:r>
          </w:p>
        </w:tc>
        <w:tc>
          <w:tcPr>
            <w:tcW w:w="1984" w:type="dxa"/>
            <w:tcBorders>
              <w:top w:val="single" w:sz="4" w:space="0" w:color="auto"/>
              <w:bottom w:val="single" w:sz="4" w:space="0" w:color="auto"/>
            </w:tcBorders>
          </w:tcPr>
          <w:p w:rsidR="00573DD5" w:rsidRPr="007F0EB1" w:rsidRDefault="00573DD5" w:rsidP="00E83363">
            <w:pPr>
              <w:pStyle w:val="TAL"/>
              <w:rPr>
                <w:rFonts w:eastAsia="Malgun Gothic"/>
              </w:rPr>
            </w:pPr>
            <w:r>
              <w:rPr>
                <w:rFonts w:eastAsia="Malgun Gothic"/>
              </w:rPr>
              <w:t>SUPI or GPSI</w:t>
            </w:r>
          </w:p>
        </w:tc>
        <w:tc>
          <w:tcPr>
            <w:tcW w:w="1843" w:type="dxa"/>
            <w:tcBorders>
              <w:top w:val="nil"/>
              <w:bottom w:val="single" w:sz="4" w:space="0" w:color="auto"/>
            </w:tcBorders>
          </w:tcPr>
          <w:p w:rsidR="00573DD5" w:rsidRPr="00A02ABB" w:rsidRDefault="00573DD5" w:rsidP="00E83363">
            <w:pPr>
              <w:pStyle w:val="TAL"/>
              <w:rPr>
                <w:rFonts w:eastAsia="Malgun Gothic"/>
              </w:rPr>
            </w:pPr>
            <w:r>
              <w:rPr>
                <w:rFonts w:eastAsia="Malgun Gothic"/>
              </w:rPr>
              <w:t>UE IP address or DNN</w:t>
            </w:r>
          </w:p>
        </w:tc>
      </w:tr>
      <w:tr w:rsidR="004200B6" w:rsidRPr="00A02ABB" w:rsidTr="00E83363">
        <w:trPr>
          <w:cantSplit/>
          <w:ins w:id="13" w:author="Joul, Chris 9" w:date="2019-06-17T15:40:00Z"/>
        </w:trPr>
        <w:tc>
          <w:tcPr>
            <w:tcW w:w="1984" w:type="dxa"/>
            <w:tcBorders>
              <w:top w:val="nil"/>
              <w:bottom w:val="single" w:sz="4" w:space="0" w:color="auto"/>
            </w:tcBorders>
          </w:tcPr>
          <w:p w:rsidR="004200B6" w:rsidRDefault="004200B6" w:rsidP="00E83363">
            <w:pPr>
              <w:pStyle w:val="TAL"/>
              <w:rPr>
                <w:ins w:id="14" w:author="Joul, Chris 9" w:date="2019-06-17T15:40:00Z"/>
                <w:rFonts w:eastAsia="SimSun"/>
                <w:lang w:eastAsia="zh-CN"/>
              </w:rPr>
            </w:pPr>
            <w:ins w:id="15" w:author="Joul, Chris 9" w:date="2019-06-17T15:42:00Z">
              <w:r>
                <w:rPr>
                  <w:rFonts w:eastAsia="SimSun"/>
                  <w:lang w:eastAsia="zh-CN"/>
                </w:rPr>
                <w:t>NF Group Association Data</w:t>
              </w:r>
            </w:ins>
            <w:ins w:id="16" w:author="Joul, Chris 9" w:date="2019-06-17T15:43:00Z">
              <w:r>
                <w:rPr>
                  <w:rFonts w:eastAsia="SimSun"/>
                  <w:lang w:eastAsia="zh-CN"/>
                </w:rPr>
                <w:t xml:space="preserve"> (See NOTE 3)</w:t>
              </w:r>
            </w:ins>
          </w:p>
        </w:tc>
        <w:tc>
          <w:tcPr>
            <w:tcW w:w="3119" w:type="dxa"/>
            <w:tcBorders>
              <w:top w:val="nil"/>
              <w:bottom w:val="single" w:sz="4" w:space="0" w:color="auto"/>
            </w:tcBorders>
          </w:tcPr>
          <w:p w:rsidR="004200B6" w:rsidRDefault="004200B6" w:rsidP="00E83363">
            <w:pPr>
              <w:pStyle w:val="TAL"/>
              <w:rPr>
                <w:ins w:id="17" w:author="Joul, Chris 9" w:date="2019-06-17T15:40:00Z"/>
                <w:rFonts w:eastAsia="Malgun Gothic"/>
              </w:rPr>
            </w:pPr>
            <w:ins w:id="18" w:author="Joul, Chris 9" w:date="2019-06-17T15:42:00Z">
              <w:r>
                <w:rPr>
                  <w:rFonts w:eastAsia="Malgun Gothic"/>
                </w:rPr>
                <w:t>NF Group ID associated to a specific subscriber’s identifier(s).</w:t>
              </w:r>
            </w:ins>
          </w:p>
        </w:tc>
        <w:tc>
          <w:tcPr>
            <w:tcW w:w="1984" w:type="dxa"/>
            <w:tcBorders>
              <w:top w:val="single" w:sz="4" w:space="0" w:color="auto"/>
              <w:bottom w:val="single" w:sz="4" w:space="0" w:color="auto"/>
            </w:tcBorders>
          </w:tcPr>
          <w:p w:rsidR="004200B6" w:rsidRDefault="004200B6" w:rsidP="00E83363">
            <w:pPr>
              <w:pStyle w:val="TAL"/>
              <w:rPr>
                <w:ins w:id="19" w:author="Joul, Chris 9" w:date="2019-06-17T15:40:00Z"/>
                <w:rFonts w:eastAsia="Malgun Gothic"/>
              </w:rPr>
            </w:pPr>
            <w:ins w:id="20" w:author="Joul, Chris 9" w:date="2019-06-17T15:42:00Z">
              <w:r>
                <w:rPr>
                  <w:rFonts w:eastAsia="Malgun Gothic"/>
                </w:rPr>
                <w:t>IMPI or IMPU</w:t>
              </w:r>
            </w:ins>
          </w:p>
        </w:tc>
        <w:tc>
          <w:tcPr>
            <w:tcW w:w="1843" w:type="dxa"/>
            <w:tcBorders>
              <w:top w:val="nil"/>
              <w:bottom w:val="single" w:sz="4" w:space="0" w:color="auto"/>
            </w:tcBorders>
          </w:tcPr>
          <w:p w:rsidR="004200B6" w:rsidRDefault="004200B6" w:rsidP="00E83363">
            <w:pPr>
              <w:pStyle w:val="TAL"/>
              <w:rPr>
                <w:ins w:id="21" w:author="Joul, Chris 9" w:date="2019-06-17T15:40:00Z"/>
                <w:rFonts w:eastAsia="Malgun Gothic"/>
              </w:rPr>
            </w:pPr>
          </w:p>
        </w:tc>
      </w:tr>
      <w:tr w:rsidR="00573DD5" w:rsidRPr="00A02ABB" w:rsidTr="00E83363">
        <w:trPr>
          <w:cantSplit/>
        </w:trPr>
        <w:tc>
          <w:tcPr>
            <w:tcW w:w="8930" w:type="dxa"/>
            <w:gridSpan w:val="4"/>
            <w:tcBorders>
              <w:top w:val="single" w:sz="4" w:space="0" w:color="auto"/>
              <w:bottom w:val="single" w:sz="4" w:space="0" w:color="auto"/>
            </w:tcBorders>
          </w:tcPr>
          <w:p w:rsidR="00573DD5" w:rsidRDefault="00573DD5" w:rsidP="00E83363">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rsidR="00573DD5" w:rsidRDefault="00573DD5" w:rsidP="00E83363">
            <w:pPr>
              <w:pStyle w:val="TAN"/>
              <w:rPr>
                <w:ins w:id="22" w:author="Joul, Chris 9" w:date="2019-06-17T15:43:00Z"/>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rsidR="004200B6" w:rsidRDefault="004200B6" w:rsidP="004200B6">
            <w:pPr>
              <w:pStyle w:val="TAN"/>
              <w:rPr>
                <w:ins w:id="23" w:author="Joul, Chris 9" w:date="2019-06-17T15:43:00Z"/>
                <w:rFonts w:eastAsia="Malgun Gothic"/>
              </w:rPr>
            </w:pPr>
            <w:ins w:id="24" w:author="Joul, Chris 9" w:date="2019-06-17T15:43:00Z">
              <w:r>
                <w:rPr>
                  <w:rFonts w:eastAsia="Malgun Gothic"/>
                </w:rPr>
                <w:t>NOTE 3:</w:t>
              </w:r>
              <w:r>
                <w:rPr>
                  <w:rFonts w:eastAsia="Malgun Gothic"/>
                </w:rPr>
                <w:tab/>
                <w:t xml:space="preserve">For NF Group ID association Data only the </w:t>
              </w:r>
              <w:proofErr w:type="spellStart"/>
              <w:r>
                <w:rPr>
                  <w:rFonts w:eastAsia="Malgun Gothic"/>
                </w:rPr>
                <w:t>Nudr_DM_Query</w:t>
              </w:r>
              <w:proofErr w:type="spellEnd"/>
              <w:r>
                <w:rPr>
                  <w:rFonts w:eastAsia="Malgun Gothic"/>
                </w:rPr>
                <w:t xml:space="preserve"> service operation is supported as updates to the association are expected only from subscription provisioning and not from 5GC network functions. </w:t>
              </w:r>
            </w:ins>
          </w:p>
          <w:p w:rsidR="004200B6" w:rsidRDefault="004200B6" w:rsidP="00E83363">
            <w:pPr>
              <w:pStyle w:val="TAN"/>
              <w:rPr>
                <w:rFonts w:eastAsia="Malgun Gothic"/>
              </w:rPr>
            </w:pPr>
          </w:p>
          <w:p w:rsidR="00573DD5" w:rsidRPr="00A02ABB" w:rsidRDefault="00573DD5" w:rsidP="00E83363">
            <w:pPr>
              <w:pStyle w:val="TAN"/>
              <w:rPr>
                <w:rFonts w:eastAsia="Malgun Gothic"/>
              </w:rPr>
            </w:pPr>
          </w:p>
        </w:tc>
      </w:tr>
    </w:tbl>
    <w:p w:rsidR="00573DD5" w:rsidRPr="00744C75" w:rsidRDefault="00573DD5" w:rsidP="00573DD5">
      <w:pPr>
        <w:pStyle w:val="FP"/>
        <w:rPr>
          <w:rFonts w:eastAsia="SimSun"/>
          <w:lang w:eastAsia="zh-CN"/>
        </w:rPr>
      </w:pPr>
    </w:p>
    <w:p w:rsidR="00573DD5" w:rsidRDefault="00573DD5" w:rsidP="00573DD5">
      <w:pPr>
        <w:rPr>
          <w:rFonts w:eastAsia="SimSun"/>
          <w:lang w:eastAsia="zh-CN"/>
        </w:rPr>
      </w:pPr>
      <w:r>
        <w:rPr>
          <w:rFonts w:eastAsia="SimSun"/>
          <w:lang w:eastAsia="zh-CN"/>
        </w:rPr>
        <w:t xml:space="preserve">The content of the UDR storage for (Data Set Id= Application </w:t>
      </w:r>
      <w:proofErr w:type="gramStart"/>
      <w:r>
        <w:rPr>
          <w:rFonts w:eastAsia="SimSun"/>
          <w:lang w:eastAsia="zh-CN"/>
        </w:rPr>
        <w:t>Data ,</w:t>
      </w:r>
      <w:proofErr w:type="gramEnd"/>
      <w:r>
        <w:rPr>
          <w:rFonts w:eastAsia="SimSun"/>
          <w:lang w:eastAsia="zh-CN"/>
        </w:rPr>
        <w:t xml:space="preserve"> Data Subset Id = AF </w:t>
      </w:r>
      <w:proofErr w:type="spellStart"/>
      <w:r>
        <w:rPr>
          <w:rFonts w:eastAsia="SimSun"/>
          <w:lang w:eastAsia="zh-CN"/>
        </w:rPr>
        <w:t>TrafficInfluence</w:t>
      </w:r>
      <w:proofErr w:type="spellEnd"/>
      <w:r>
        <w:rPr>
          <w:rFonts w:eastAsia="SimSun"/>
          <w:lang w:eastAsia="zh-CN"/>
        </w:rPr>
        <w:t xml:space="preserve"> request information) is specified in TS 23.501 [2], clause 5.6.7, Table 5.6.7-1. This information is written by the NEF and read by the PCF(s). PCF(s) may also subscribe to changes onto this information.</w:t>
      </w:r>
    </w:p>
    <w:p w:rsidR="00573DD5" w:rsidRPr="00050CA8" w:rsidRDefault="00573DD5" w:rsidP="00573DD5">
      <w:pPr>
        <w:pStyle w:val="Heading5"/>
        <w:rPr>
          <w:rFonts w:eastAsia="SimSun"/>
          <w:lang w:eastAsia="zh-CN"/>
        </w:rPr>
      </w:pPr>
      <w:bookmarkStart w:id="25" w:name="_Toc11173978"/>
      <w:r w:rsidRPr="006C6D38">
        <w:rPr>
          <w:rFonts w:eastAsia="SimSun"/>
          <w:lang w:eastAsia="zh-CN"/>
        </w:rPr>
        <w:lastRenderedPageBreak/>
        <w:t>5.2.12.2.2</w:t>
      </w:r>
      <w:r w:rsidRPr="006C6D38">
        <w:rPr>
          <w:rFonts w:eastAsia="SimSun"/>
          <w:lang w:eastAsia="zh-CN"/>
        </w:rPr>
        <w:tab/>
      </w:r>
      <w:proofErr w:type="spellStart"/>
      <w:r w:rsidRPr="00050CA8">
        <w:rPr>
          <w:rFonts w:eastAsia="SimSun"/>
          <w:lang w:eastAsia="zh-CN"/>
        </w:rPr>
        <w:t>Nudr_</w:t>
      </w:r>
      <w:r w:rsidRPr="009B4437">
        <w:t>DM</w:t>
      </w:r>
      <w:r w:rsidRPr="00050CA8">
        <w:rPr>
          <w:rFonts w:eastAsia="SimSun"/>
          <w:lang w:eastAsia="zh-CN"/>
        </w:rPr>
        <w:t>_Query</w:t>
      </w:r>
      <w:proofErr w:type="spellEnd"/>
      <w:r w:rsidRPr="00050CA8">
        <w:rPr>
          <w:lang w:eastAsia="zh-CN"/>
        </w:rPr>
        <w:t xml:space="preserve"> service operation</w:t>
      </w:r>
      <w:bookmarkEnd w:id="25"/>
    </w:p>
    <w:p w:rsidR="00573DD5" w:rsidRPr="00050CA8" w:rsidRDefault="00573DD5" w:rsidP="00573DD5">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Nudr_DM_Query</w:t>
      </w:r>
      <w:proofErr w:type="spellEnd"/>
      <w:r w:rsidRPr="00050CA8">
        <w:rPr>
          <w:rFonts w:eastAsia="SimSun"/>
          <w:lang w:eastAsia="zh-CN"/>
        </w:rPr>
        <w:t>.</w:t>
      </w:r>
    </w:p>
    <w:p w:rsidR="00573DD5" w:rsidRPr="00050CA8" w:rsidRDefault="00573DD5" w:rsidP="00573DD5">
      <w:pPr>
        <w:rPr>
          <w:rFonts w:eastAsia="SimSun"/>
        </w:rPr>
      </w:pPr>
      <w:r w:rsidRPr="00050CA8">
        <w:rPr>
          <w:rFonts w:eastAsia="SimSun"/>
          <w:b/>
        </w:rPr>
        <w:t xml:space="preserve">Description: </w:t>
      </w:r>
      <w:r w:rsidRPr="00050CA8">
        <w:rPr>
          <w:rFonts w:eastAsia="SimSun"/>
        </w:rPr>
        <w:t>NF service consumer requests a set of data from UDR.</w:t>
      </w:r>
    </w:p>
    <w:p w:rsidR="00573DD5" w:rsidRPr="00050CA8" w:rsidRDefault="00573DD5" w:rsidP="00573DD5">
      <w:pPr>
        <w:rPr>
          <w:rFonts w:eastAsia="SimSun"/>
        </w:rPr>
      </w:pPr>
      <w:proofErr w:type="gramStart"/>
      <w:r w:rsidRPr="00050CA8">
        <w:rPr>
          <w:rFonts w:eastAsia="SimSun"/>
          <w:b/>
        </w:rPr>
        <w:t>Inputs,</w:t>
      </w:r>
      <w:proofErr w:type="gramEnd"/>
      <w:r w:rsidRPr="00050CA8">
        <w:rPr>
          <w:rFonts w:eastAsia="SimSun"/>
          <w:b/>
        </w:rPr>
        <w:t xml:space="preserve"> Required:</w:t>
      </w:r>
      <w:r w:rsidRPr="00050CA8">
        <w:rPr>
          <w:rFonts w:eastAsia="SimSun"/>
        </w:rPr>
        <w:t xml:space="preserve"> </w:t>
      </w:r>
      <w:r w:rsidRPr="00050CA8">
        <w:t>Data Set Identifier</w:t>
      </w:r>
      <w:r w:rsidRPr="00050CA8">
        <w:rPr>
          <w:rFonts w:eastAsia="SimSun"/>
        </w:rPr>
        <w:t>.</w:t>
      </w:r>
    </w:p>
    <w:p w:rsidR="00573DD5" w:rsidRPr="00050CA8" w:rsidRDefault="00573DD5" w:rsidP="00573DD5">
      <w:pPr>
        <w:rPr>
          <w:rFonts w:eastAsia="SimSun"/>
        </w:rPr>
      </w:pPr>
      <w:r w:rsidRPr="00050CA8">
        <w:rPr>
          <w:b/>
        </w:rPr>
        <w:t>Inputs, Optional:</w:t>
      </w:r>
      <w:r w:rsidRPr="00050CA8">
        <w:rPr>
          <w:rFonts w:eastAsia="SimSun"/>
        </w:rPr>
        <w:t xml:space="preserve"> </w:t>
      </w:r>
      <w:r>
        <w:rPr>
          <w:rFonts w:eastAsia="SimSun"/>
        </w:rPr>
        <w:t xml:space="preserve">Data Key(s), </w:t>
      </w:r>
      <w:r w:rsidRPr="00050CA8">
        <w:rPr>
          <w:rFonts w:eastAsia="SimSun"/>
        </w:rPr>
        <w:t>Data Subset Identifier</w:t>
      </w:r>
      <w:r>
        <w:rPr>
          <w:rFonts w:eastAsia="SimSun"/>
        </w:rPr>
        <w:t>(s), SUPI, Data Sub Key(s) (for each Data Subset, see clause 5.2.12.2.1)</w:t>
      </w:r>
      <w:r w:rsidRPr="00050CA8">
        <w:rPr>
          <w:rFonts w:eastAsia="SimSun"/>
        </w:rPr>
        <w:t>.</w:t>
      </w:r>
    </w:p>
    <w:p w:rsidR="00573DD5" w:rsidRDefault="00573DD5" w:rsidP="00573DD5">
      <w:pPr>
        <w:rPr>
          <w:rFonts w:eastAsia="SimSun"/>
          <w:lang w:eastAsia="zh-CN"/>
        </w:rPr>
      </w:pPr>
      <w:r>
        <w:rPr>
          <w:rFonts w:eastAsia="SimSun"/>
          <w:lang w:eastAsia="zh-CN"/>
        </w:rPr>
        <w:t>The SUPI is used to identify which UE the latest list of stored PSIs belongs to.</w:t>
      </w:r>
    </w:p>
    <w:p w:rsidR="00573DD5" w:rsidRPr="00050CA8" w:rsidRDefault="00573DD5" w:rsidP="00573DD5">
      <w:pPr>
        <w:rPr>
          <w:rFonts w:eastAsia="SimSun"/>
          <w:lang w:eastAsia="zh-CN"/>
        </w:rPr>
      </w:pPr>
      <w:proofErr w:type="gramStart"/>
      <w:r w:rsidRPr="00050CA8">
        <w:rPr>
          <w:rFonts w:eastAsia="SimSun"/>
          <w:b/>
        </w:rPr>
        <w:t>Outputs,</w:t>
      </w:r>
      <w:proofErr w:type="gramEnd"/>
      <w:r w:rsidRPr="00050CA8">
        <w:rPr>
          <w:rFonts w:eastAsia="SimSun"/>
          <w:b/>
        </w:rPr>
        <w:t xml:space="preserve"> Required:</w:t>
      </w:r>
      <w:r w:rsidRPr="00050CA8">
        <w:rPr>
          <w:rFonts w:eastAsia="SimSun"/>
          <w:i/>
        </w:rPr>
        <w:t xml:space="preserve"> </w:t>
      </w:r>
      <w:r w:rsidRPr="00050CA8">
        <w:rPr>
          <w:rFonts w:eastAsia="SimSun"/>
        </w:rPr>
        <w:t>Requested data.</w:t>
      </w:r>
    </w:p>
    <w:p w:rsidR="00573DD5" w:rsidRPr="00050CA8" w:rsidRDefault="00573DD5" w:rsidP="00573DD5">
      <w:pPr>
        <w:rPr>
          <w:rFonts w:eastAsia="SimSun"/>
          <w:b/>
        </w:rPr>
      </w:pPr>
      <w:r w:rsidRPr="00050CA8">
        <w:rPr>
          <w:rFonts w:eastAsia="SimSun"/>
          <w:b/>
        </w:rPr>
        <w:t>Outputs, Optional:</w:t>
      </w:r>
      <w:r w:rsidRPr="00050CA8">
        <w:rPr>
          <w:rFonts w:eastAsia="SimSun"/>
        </w:rPr>
        <w:t xml:space="preserve"> None.</w:t>
      </w:r>
    </w:p>
    <w:p w:rsidR="00573DD5" w:rsidRPr="00617467" w:rsidRDefault="00573DD5" w:rsidP="00573DD5">
      <w:pPr>
        <w:pStyle w:val="Heading5"/>
        <w:rPr>
          <w:rFonts w:eastAsia="SimSun"/>
        </w:rPr>
      </w:pPr>
      <w:bookmarkStart w:id="26" w:name="_Toc11173979"/>
      <w:r w:rsidRPr="00617467">
        <w:rPr>
          <w:rFonts w:eastAsia="SimSun"/>
        </w:rPr>
        <w:t>5.2.12.2.3</w:t>
      </w:r>
      <w:r w:rsidRPr="00617467">
        <w:rPr>
          <w:rFonts w:eastAsia="SimSun"/>
        </w:rPr>
        <w:tab/>
      </w:r>
      <w:proofErr w:type="spellStart"/>
      <w:r w:rsidRPr="00617467">
        <w:rPr>
          <w:rFonts w:eastAsia="SimSun"/>
        </w:rPr>
        <w:t>Nudr_DM_Create</w:t>
      </w:r>
      <w:proofErr w:type="spellEnd"/>
      <w:r w:rsidRPr="00617467">
        <w:rPr>
          <w:rFonts w:eastAsia="SimSun"/>
        </w:rPr>
        <w:t xml:space="preserve"> service operation</w:t>
      </w:r>
      <w:bookmarkEnd w:id="26"/>
    </w:p>
    <w:p w:rsidR="00573DD5" w:rsidRPr="00050CA8" w:rsidRDefault="00573DD5" w:rsidP="00573DD5">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w:t>
      </w:r>
      <w:r w:rsidRPr="00050CA8">
        <w:rPr>
          <w:rFonts w:eastAsia="SimSun"/>
        </w:rPr>
        <w:t>DM</w:t>
      </w:r>
      <w:r w:rsidRPr="00050CA8">
        <w:rPr>
          <w:rFonts w:eastAsia="SimSun"/>
          <w:lang w:eastAsia="zh-CN"/>
        </w:rPr>
        <w:t>_Create</w:t>
      </w:r>
      <w:proofErr w:type="spellEnd"/>
      <w:r w:rsidRPr="00050CA8">
        <w:rPr>
          <w:rFonts w:eastAsia="SimSun"/>
          <w:lang w:eastAsia="zh-CN"/>
        </w:rPr>
        <w:t>.</w:t>
      </w:r>
    </w:p>
    <w:p w:rsidR="00573DD5" w:rsidRPr="00050CA8" w:rsidRDefault="00573DD5" w:rsidP="00573DD5">
      <w:pPr>
        <w:rPr>
          <w:rFonts w:eastAsia="SimSun"/>
        </w:rPr>
      </w:pPr>
      <w:r w:rsidRPr="00050CA8">
        <w:rPr>
          <w:rFonts w:eastAsia="SimSun"/>
          <w:b/>
        </w:rPr>
        <w:t xml:space="preserve">Description: </w:t>
      </w:r>
      <w:r w:rsidRPr="00050CA8">
        <w:rPr>
          <w:rFonts w:eastAsia="SimSun"/>
        </w:rPr>
        <w:t xml:space="preserve">NF service consumer intends to insert a new data record into the UDR, e.g. </w:t>
      </w:r>
      <w:r>
        <w:rPr>
          <w:rFonts w:eastAsia="SimSun"/>
        </w:rPr>
        <w:t xml:space="preserve">a </w:t>
      </w:r>
      <w:r w:rsidRPr="00050CA8">
        <w:t>NF service consumer intends to insert a new application data record into the UDR</w:t>
      </w:r>
      <w:r w:rsidRPr="00050CA8">
        <w:rPr>
          <w:rFonts w:eastAsia="SimSun"/>
        </w:rPr>
        <w:t>.</w:t>
      </w:r>
    </w:p>
    <w:p w:rsidR="00573DD5" w:rsidRPr="00050CA8" w:rsidRDefault="00573DD5" w:rsidP="00573DD5">
      <w:pPr>
        <w:rPr>
          <w:rFonts w:eastAsia="SimSun"/>
          <w:noProof/>
        </w:rPr>
      </w:pPr>
      <w:proofErr w:type="gramStart"/>
      <w:r w:rsidRPr="00050CA8">
        <w:rPr>
          <w:rFonts w:eastAsia="SimSun"/>
          <w:b/>
        </w:rPr>
        <w:t>Inputs,</w:t>
      </w:r>
      <w:proofErr w:type="gramEnd"/>
      <w:r w:rsidRPr="00050CA8">
        <w:rPr>
          <w:rFonts w:eastAsia="SimSun"/>
          <w:b/>
        </w:rPr>
        <w:t xml:space="preserve"> Required:</w:t>
      </w:r>
      <w:r w:rsidRPr="00050CA8">
        <w:rPr>
          <w:rFonts w:eastAsia="SimSun"/>
        </w:rPr>
        <w:t xml:space="preserve"> </w:t>
      </w:r>
      <w:r w:rsidRPr="00050CA8">
        <w:rPr>
          <w:rFonts w:eastAsia="SimSun"/>
          <w:lang w:eastAsia="zh-CN"/>
        </w:rPr>
        <w:t>Data Set Identifier</w:t>
      </w:r>
      <w:r>
        <w:rPr>
          <w:rFonts w:eastAsia="SimSun"/>
          <w:lang w:eastAsia="zh-CN"/>
        </w:rPr>
        <w:t>, Data Key(s)</w:t>
      </w:r>
      <w:r w:rsidRPr="00050CA8">
        <w:rPr>
          <w:rFonts w:eastAsia="SimSun"/>
          <w:noProof/>
        </w:rPr>
        <w:t>.</w:t>
      </w:r>
    </w:p>
    <w:p w:rsidR="00573DD5" w:rsidRPr="00050CA8" w:rsidRDefault="00573DD5" w:rsidP="00573DD5">
      <w:pPr>
        <w:rPr>
          <w:rFonts w:eastAsia="SimSun"/>
          <w:noProof/>
        </w:rPr>
      </w:pPr>
      <w:r w:rsidRPr="00050CA8">
        <w:rPr>
          <w:rFonts w:eastAsia="SimSun"/>
          <w:b/>
        </w:rPr>
        <w:t xml:space="preserve">Inputs, Optional: </w:t>
      </w:r>
      <w:r w:rsidRPr="00050CA8">
        <w:rPr>
          <w:rFonts w:eastAsia="SimSun"/>
          <w:lang w:eastAsia="zh-CN"/>
        </w:rPr>
        <w:t>Data Subset Identifier</w:t>
      </w:r>
      <w:r>
        <w:rPr>
          <w:rFonts w:eastAsia="SimSun"/>
          <w:lang w:eastAsia="zh-CN"/>
        </w:rPr>
        <w:t>(s), Data Sub Key(s) (for each Data Subset, see clause 5.2.12.2.1)</w:t>
      </w:r>
      <w:r w:rsidRPr="00050CA8">
        <w:rPr>
          <w:rFonts w:eastAsia="SimSun"/>
          <w:noProof/>
        </w:rPr>
        <w:t>.</w:t>
      </w:r>
    </w:p>
    <w:p w:rsidR="00573DD5" w:rsidRPr="00050CA8" w:rsidRDefault="00573DD5" w:rsidP="00573DD5">
      <w:pPr>
        <w:rPr>
          <w:rFonts w:eastAsia="SimSun"/>
          <w:lang w:eastAsia="zh-CN"/>
        </w:rPr>
      </w:pPr>
      <w:proofErr w:type="gramStart"/>
      <w:r w:rsidRPr="00050CA8">
        <w:rPr>
          <w:rFonts w:eastAsia="SimSun"/>
          <w:b/>
        </w:rPr>
        <w:t>Outputs,</w:t>
      </w:r>
      <w:proofErr w:type="gramEnd"/>
      <w:r w:rsidRPr="00050CA8">
        <w:rPr>
          <w:rFonts w:eastAsia="SimSun"/>
          <w:b/>
        </w:rPr>
        <w:t xml:space="preserve"> Required:</w:t>
      </w:r>
      <w:r w:rsidRPr="00050CA8">
        <w:rPr>
          <w:rFonts w:eastAsia="SimSun"/>
        </w:rPr>
        <w:t xml:space="preserve"> Result.</w:t>
      </w:r>
    </w:p>
    <w:p w:rsidR="00573DD5" w:rsidRPr="00050CA8" w:rsidRDefault="00573DD5" w:rsidP="00573DD5">
      <w:pPr>
        <w:rPr>
          <w:rFonts w:eastAsia="SimSun"/>
          <w:lang w:eastAsia="zh-CN"/>
        </w:rPr>
      </w:pPr>
      <w:r w:rsidRPr="00050CA8">
        <w:rPr>
          <w:rFonts w:eastAsia="SimSun"/>
          <w:b/>
        </w:rPr>
        <w:t>Outputs, Optional:</w:t>
      </w:r>
      <w:r w:rsidRPr="00247EDD">
        <w:rPr>
          <w:rFonts w:eastAsia="SimSun"/>
        </w:rPr>
        <w:t xml:space="preserve"> None.</w:t>
      </w:r>
    </w:p>
    <w:p w:rsidR="00573DD5" w:rsidRPr="00617467" w:rsidRDefault="00573DD5" w:rsidP="00573DD5">
      <w:pPr>
        <w:pStyle w:val="Heading5"/>
        <w:rPr>
          <w:rFonts w:eastAsia="SimSun"/>
        </w:rPr>
      </w:pPr>
      <w:bookmarkStart w:id="27" w:name="_Toc11173980"/>
      <w:r w:rsidRPr="00617467">
        <w:rPr>
          <w:rFonts w:eastAsia="SimSun"/>
        </w:rPr>
        <w:t>5.2.12.2.4</w:t>
      </w:r>
      <w:r w:rsidRPr="00617467">
        <w:rPr>
          <w:rFonts w:eastAsia="SimSun"/>
        </w:rPr>
        <w:tab/>
      </w:r>
      <w:proofErr w:type="spellStart"/>
      <w:r w:rsidRPr="00617467">
        <w:rPr>
          <w:rFonts w:eastAsia="SimSun"/>
        </w:rPr>
        <w:t>Nudr_DM_Delete</w:t>
      </w:r>
      <w:proofErr w:type="spellEnd"/>
      <w:r w:rsidRPr="00617467">
        <w:rPr>
          <w:rFonts w:eastAsia="SimSun"/>
        </w:rPr>
        <w:t xml:space="preserve"> service operation</w:t>
      </w:r>
      <w:bookmarkEnd w:id="27"/>
    </w:p>
    <w:p w:rsidR="00573DD5" w:rsidRPr="00050CA8" w:rsidRDefault="00573DD5" w:rsidP="00573DD5">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w:t>
      </w:r>
      <w:r w:rsidRPr="00050CA8">
        <w:rPr>
          <w:rFonts w:eastAsia="SimSun"/>
        </w:rPr>
        <w:t>DM</w:t>
      </w:r>
      <w:r w:rsidRPr="00050CA8">
        <w:rPr>
          <w:rFonts w:eastAsia="SimSun"/>
          <w:lang w:eastAsia="zh-CN"/>
        </w:rPr>
        <w:t>_Delete</w:t>
      </w:r>
      <w:proofErr w:type="spellEnd"/>
      <w:r w:rsidRPr="00050CA8">
        <w:rPr>
          <w:rFonts w:eastAsia="SimSun"/>
          <w:lang w:eastAsia="zh-CN"/>
        </w:rPr>
        <w:t>.</w:t>
      </w:r>
    </w:p>
    <w:p w:rsidR="00573DD5" w:rsidRPr="00050CA8" w:rsidRDefault="00573DD5" w:rsidP="00573DD5">
      <w:pPr>
        <w:rPr>
          <w:rFonts w:eastAsia="SimSun"/>
        </w:rPr>
      </w:pPr>
      <w:r w:rsidRPr="00050CA8">
        <w:rPr>
          <w:rFonts w:eastAsia="SimSun"/>
          <w:b/>
        </w:rPr>
        <w:t xml:space="preserve">Description: </w:t>
      </w:r>
      <w:r w:rsidRPr="00050CA8">
        <w:rPr>
          <w:rFonts w:eastAsia="SimSun"/>
          <w:lang w:eastAsia="zh-CN"/>
        </w:rPr>
        <w:t xml:space="preserve">NF service consumer intends to delete user data stored in the UDR, e.g. </w:t>
      </w:r>
      <w:r>
        <w:rPr>
          <w:rFonts w:eastAsia="SimSun"/>
          <w:lang w:eastAsia="zh-CN"/>
        </w:rPr>
        <w:t xml:space="preserve">a </w:t>
      </w:r>
      <w:r w:rsidRPr="00050CA8">
        <w:t xml:space="preserve">NF service consumer intends to </w:t>
      </w:r>
      <w:r w:rsidRPr="00050CA8">
        <w:rPr>
          <w:lang w:eastAsia="zh-CN"/>
        </w:rPr>
        <w:t>delete an application data record</w:t>
      </w:r>
      <w:r w:rsidRPr="00050CA8">
        <w:rPr>
          <w:rFonts w:eastAsia="SimSun"/>
          <w:lang w:eastAsia="zh-CN"/>
        </w:rPr>
        <w:t>.</w:t>
      </w:r>
    </w:p>
    <w:p w:rsidR="00573DD5" w:rsidRPr="00050CA8" w:rsidRDefault="00573DD5" w:rsidP="00573DD5">
      <w:pPr>
        <w:rPr>
          <w:rFonts w:eastAsia="SimSun"/>
        </w:rPr>
      </w:pPr>
      <w:proofErr w:type="gramStart"/>
      <w:r w:rsidRPr="00050CA8">
        <w:rPr>
          <w:rFonts w:eastAsia="SimSun"/>
          <w:b/>
        </w:rPr>
        <w:t>Inputs,</w:t>
      </w:r>
      <w:proofErr w:type="gramEnd"/>
      <w:r w:rsidRPr="00050CA8">
        <w:rPr>
          <w:rFonts w:eastAsia="SimSun"/>
          <w:b/>
        </w:rPr>
        <w:t xml:space="preserve"> Required:</w:t>
      </w:r>
      <w:r w:rsidRPr="00050CA8">
        <w:rPr>
          <w:rFonts w:eastAsia="SimSun"/>
        </w:rPr>
        <w:t xml:space="preserve"> </w:t>
      </w:r>
      <w:r w:rsidRPr="00050CA8">
        <w:t>Data Set Identifier</w:t>
      </w:r>
      <w:r>
        <w:t>, Data Key(s)</w:t>
      </w:r>
      <w:r w:rsidRPr="00050CA8">
        <w:rPr>
          <w:rFonts w:eastAsia="SimSun"/>
        </w:rPr>
        <w:t>.</w:t>
      </w:r>
    </w:p>
    <w:p w:rsidR="00573DD5" w:rsidRPr="00050CA8" w:rsidRDefault="00573DD5" w:rsidP="00573DD5">
      <w:pPr>
        <w:rPr>
          <w:rFonts w:eastAsia="SimSun"/>
        </w:rPr>
      </w:pPr>
      <w:r w:rsidRPr="00050CA8">
        <w:rPr>
          <w:rFonts w:eastAsia="SimSun"/>
          <w:b/>
        </w:rPr>
        <w:t xml:space="preserve">Inputs, Optional: </w:t>
      </w:r>
      <w:r w:rsidRPr="00050CA8">
        <w:rPr>
          <w:rFonts w:eastAsia="SimSun"/>
        </w:rPr>
        <w:t>Data Subset Identifier</w:t>
      </w:r>
      <w:r>
        <w:rPr>
          <w:rFonts w:eastAsia="SimSun"/>
        </w:rPr>
        <w:t>(s), Data Sub Key(s) (for each Data Subset, see clause 5.2.12.2.1)</w:t>
      </w:r>
      <w:r w:rsidRPr="00050CA8">
        <w:rPr>
          <w:rFonts w:eastAsia="SimSun"/>
        </w:rPr>
        <w:t>.</w:t>
      </w:r>
    </w:p>
    <w:p w:rsidR="00573DD5" w:rsidRPr="00050CA8" w:rsidRDefault="00573DD5" w:rsidP="00573DD5">
      <w:pPr>
        <w:rPr>
          <w:rFonts w:eastAsia="SimSun"/>
          <w:lang w:eastAsia="zh-CN"/>
        </w:rPr>
      </w:pPr>
      <w:proofErr w:type="gramStart"/>
      <w:r w:rsidRPr="00050CA8">
        <w:rPr>
          <w:rFonts w:eastAsia="SimSun"/>
          <w:b/>
        </w:rPr>
        <w:t>Outputs,</w:t>
      </w:r>
      <w:proofErr w:type="gramEnd"/>
      <w:r w:rsidRPr="00050CA8">
        <w:rPr>
          <w:rFonts w:eastAsia="SimSun"/>
          <w:b/>
        </w:rPr>
        <w:t xml:space="preserve"> Required: </w:t>
      </w:r>
      <w:r w:rsidRPr="00050CA8">
        <w:rPr>
          <w:rFonts w:eastAsia="SimSun"/>
        </w:rPr>
        <w:t>Result.</w:t>
      </w:r>
    </w:p>
    <w:p w:rsidR="00573DD5" w:rsidRPr="00050CA8" w:rsidRDefault="00573DD5" w:rsidP="00573DD5">
      <w:pPr>
        <w:rPr>
          <w:rFonts w:eastAsia="SimSun"/>
          <w:lang w:eastAsia="zh-CN"/>
        </w:rPr>
      </w:pPr>
      <w:r w:rsidRPr="00050CA8">
        <w:rPr>
          <w:rFonts w:eastAsia="SimSun"/>
          <w:b/>
        </w:rPr>
        <w:t xml:space="preserve">Outputs, Optional: </w:t>
      </w:r>
      <w:r w:rsidRPr="00050CA8">
        <w:rPr>
          <w:rFonts w:eastAsia="SimSun"/>
        </w:rPr>
        <w:t>None.</w:t>
      </w:r>
    </w:p>
    <w:p w:rsidR="00573DD5" w:rsidRPr="00617467" w:rsidRDefault="00573DD5" w:rsidP="00573DD5">
      <w:pPr>
        <w:pStyle w:val="Heading5"/>
        <w:rPr>
          <w:rFonts w:eastAsia="SimSun"/>
        </w:rPr>
      </w:pPr>
      <w:bookmarkStart w:id="28" w:name="_Toc11173981"/>
      <w:r w:rsidRPr="00617467">
        <w:rPr>
          <w:rFonts w:eastAsia="SimSun"/>
        </w:rPr>
        <w:t>5.2.12.2.5</w:t>
      </w:r>
      <w:r w:rsidRPr="00617467">
        <w:rPr>
          <w:rFonts w:eastAsia="SimSun"/>
        </w:rPr>
        <w:tab/>
      </w:r>
      <w:proofErr w:type="spellStart"/>
      <w:r w:rsidRPr="00617467">
        <w:rPr>
          <w:rFonts w:eastAsia="SimSun"/>
        </w:rPr>
        <w:t>Nudr_DM_Update</w:t>
      </w:r>
      <w:proofErr w:type="spellEnd"/>
      <w:r w:rsidRPr="00617467">
        <w:rPr>
          <w:rFonts w:eastAsia="SimSun"/>
        </w:rPr>
        <w:t xml:space="preserve"> service operation</w:t>
      </w:r>
      <w:bookmarkEnd w:id="28"/>
    </w:p>
    <w:p w:rsidR="00573DD5" w:rsidRPr="00050CA8" w:rsidRDefault="00573DD5" w:rsidP="00573DD5">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w:t>
      </w:r>
      <w:r w:rsidRPr="00050CA8">
        <w:rPr>
          <w:rFonts w:eastAsia="SimSun"/>
        </w:rPr>
        <w:t>DM</w:t>
      </w:r>
      <w:r w:rsidRPr="00050CA8">
        <w:rPr>
          <w:rFonts w:eastAsia="SimSun"/>
          <w:lang w:eastAsia="zh-CN"/>
        </w:rPr>
        <w:t>_Update</w:t>
      </w:r>
      <w:proofErr w:type="spellEnd"/>
      <w:r w:rsidRPr="00050CA8">
        <w:rPr>
          <w:rFonts w:eastAsia="SimSun"/>
          <w:lang w:eastAsia="zh-CN"/>
        </w:rPr>
        <w:t>.</w:t>
      </w:r>
    </w:p>
    <w:p w:rsidR="00573DD5" w:rsidRPr="00050CA8" w:rsidRDefault="00573DD5" w:rsidP="00573DD5">
      <w:pPr>
        <w:rPr>
          <w:rFonts w:eastAsia="SimSun"/>
        </w:rPr>
      </w:pPr>
      <w:r w:rsidRPr="00050CA8">
        <w:rPr>
          <w:rFonts w:eastAsia="SimSun"/>
          <w:b/>
        </w:rPr>
        <w:t>Description:</w:t>
      </w:r>
      <w:r w:rsidRPr="00050CA8">
        <w:rPr>
          <w:rFonts w:eastAsia="SimSun"/>
        </w:rPr>
        <w:t xml:space="preserve"> </w:t>
      </w:r>
      <w:r w:rsidRPr="00050CA8">
        <w:t>NF service consumer</w:t>
      </w:r>
      <w:r w:rsidRPr="00050CA8">
        <w:rPr>
          <w:rFonts w:eastAsia="SimSun"/>
        </w:rPr>
        <w:t xml:space="preserve"> intends to </w:t>
      </w:r>
      <w:r w:rsidRPr="00050CA8">
        <w:rPr>
          <w:rFonts w:eastAsia="SimSun"/>
          <w:lang w:eastAsia="zh-CN"/>
        </w:rPr>
        <w:t>update stored</w:t>
      </w:r>
      <w:r w:rsidRPr="00050CA8">
        <w:rPr>
          <w:rFonts w:eastAsia="SimSun"/>
          <w:noProof/>
        </w:rPr>
        <w:t xml:space="preserve"> data</w:t>
      </w:r>
      <w:r w:rsidRPr="00050CA8">
        <w:rPr>
          <w:rFonts w:eastAsia="SimSun"/>
          <w:lang w:eastAsia="zh-CN"/>
        </w:rPr>
        <w:t xml:space="preserve"> in the UDR.</w:t>
      </w:r>
    </w:p>
    <w:p w:rsidR="00573DD5" w:rsidRPr="00050CA8" w:rsidRDefault="00573DD5" w:rsidP="00573DD5">
      <w:pPr>
        <w:rPr>
          <w:rFonts w:eastAsia="SimSun"/>
        </w:rPr>
      </w:pPr>
      <w:proofErr w:type="gramStart"/>
      <w:r w:rsidRPr="00050CA8">
        <w:rPr>
          <w:rFonts w:eastAsia="SimSun"/>
          <w:b/>
        </w:rPr>
        <w:t>Inputs,</w:t>
      </w:r>
      <w:proofErr w:type="gramEnd"/>
      <w:r w:rsidRPr="00050CA8">
        <w:rPr>
          <w:rFonts w:eastAsia="SimSun"/>
          <w:b/>
        </w:rPr>
        <w:t xml:space="preserve"> Required:</w:t>
      </w:r>
      <w:r w:rsidRPr="00050CA8">
        <w:rPr>
          <w:rFonts w:eastAsia="SimSun"/>
        </w:rPr>
        <w:t xml:space="preserve"> </w:t>
      </w:r>
      <w:r w:rsidRPr="00050CA8">
        <w:rPr>
          <w:rFonts w:eastAsia="SimSun"/>
          <w:lang w:eastAsia="zh-CN"/>
        </w:rPr>
        <w:t>Data Set Identifier</w:t>
      </w:r>
      <w:r>
        <w:rPr>
          <w:rFonts w:eastAsia="SimSun"/>
          <w:lang w:eastAsia="zh-CN"/>
        </w:rPr>
        <w:t>, Data Key(s)</w:t>
      </w:r>
      <w:r w:rsidRPr="00050CA8">
        <w:rPr>
          <w:rFonts w:eastAsia="SimSun"/>
          <w:lang w:eastAsia="zh-CN"/>
        </w:rPr>
        <w:t>, Data</w:t>
      </w:r>
      <w:r w:rsidRPr="00050CA8">
        <w:rPr>
          <w:rFonts w:eastAsia="SimSun"/>
        </w:rPr>
        <w:t>.</w:t>
      </w:r>
    </w:p>
    <w:p w:rsidR="00573DD5" w:rsidRPr="00050CA8" w:rsidRDefault="00573DD5" w:rsidP="00573DD5">
      <w:pPr>
        <w:rPr>
          <w:rFonts w:eastAsia="SimSun"/>
        </w:rPr>
      </w:pPr>
      <w:r w:rsidRPr="00050CA8">
        <w:rPr>
          <w:rFonts w:eastAsia="SimSun"/>
          <w:b/>
        </w:rPr>
        <w:t xml:space="preserve">Inputs, Optional: </w:t>
      </w:r>
      <w:r w:rsidRPr="00050CA8">
        <w:rPr>
          <w:rFonts w:eastAsia="SimSun"/>
          <w:lang w:eastAsia="zh-CN"/>
        </w:rPr>
        <w:t>Data Subset Identifier</w:t>
      </w:r>
      <w:r>
        <w:rPr>
          <w:rFonts w:eastAsia="SimSun"/>
          <w:lang w:eastAsia="zh-CN"/>
        </w:rPr>
        <w:t>(s), Data Sub Key(s) (for each Data Subset, see clause 5.2.12.2.1)</w:t>
      </w:r>
      <w:r w:rsidRPr="00050CA8">
        <w:rPr>
          <w:rFonts w:eastAsia="SimSun"/>
        </w:rPr>
        <w:t>.</w:t>
      </w:r>
    </w:p>
    <w:p w:rsidR="00573DD5" w:rsidRPr="00050CA8" w:rsidRDefault="00573DD5" w:rsidP="00573DD5">
      <w:pPr>
        <w:rPr>
          <w:rFonts w:eastAsia="SimSun"/>
          <w:lang w:eastAsia="zh-CN"/>
        </w:rPr>
      </w:pPr>
      <w:proofErr w:type="gramStart"/>
      <w:r w:rsidRPr="00050CA8">
        <w:rPr>
          <w:rFonts w:eastAsia="SimSun"/>
          <w:b/>
        </w:rPr>
        <w:t>Outputs,</w:t>
      </w:r>
      <w:proofErr w:type="gramEnd"/>
      <w:r w:rsidRPr="00050CA8">
        <w:rPr>
          <w:rFonts w:eastAsia="SimSun"/>
          <w:b/>
        </w:rPr>
        <w:t xml:space="preserve"> Required: </w:t>
      </w:r>
      <w:r w:rsidRPr="00050CA8">
        <w:rPr>
          <w:rFonts w:eastAsia="SimSun"/>
        </w:rPr>
        <w:t>Result.</w:t>
      </w:r>
    </w:p>
    <w:p w:rsidR="00573DD5" w:rsidRPr="00050CA8" w:rsidRDefault="00573DD5" w:rsidP="00573DD5">
      <w:pPr>
        <w:rPr>
          <w:rFonts w:eastAsia="SimSun"/>
          <w:lang w:eastAsia="zh-CN"/>
        </w:rPr>
      </w:pPr>
      <w:r w:rsidRPr="00050CA8">
        <w:rPr>
          <w:rFonts w:eastAsia="SimSun"/>
          <w:b/>
        </w:rPr>
        <w:t>Outputs, Optional:</w:t>
      </w:r>
      <w:r w:rsidRPr="00050CA8">
        <w:rPr>
          <w:rFonts w:eastAsia="SimSun"/>
        </w:rPr>
        <w:t xml:space="preserve"> None.</w:t>
      </w:r>
    </w:p>
    <w:p w:rsidR="00573DD5" w:rsidRPr="00617467" w:rsidRDefault="00573DD5" w:rsidP="00573DD5">
      <w:pPr>
        <w:pStyle w:val="Heading5"/>
        <w:rPr>
          <w:rFonts w:eastAsia="SimSun"/>
        </w:rPr>
      </w:pPr>
      <w:bookmarkStart w:id="29" w:name="_Toc11173982"/>
      <w:r w:rsidRPr="00617467">
        <w:rPr>
          <w:rFonts w:eastAsia="SimSun"/>
        </w:rPr>
        <w:t>5.2.12.2.6</w:t>
      </w:r>
      <w:r w:rsidRPr="00617467">
        <w:rPr>
          <w:rFonts w:eastAsia="SimSun"/>
        </w:rPr>
        <w:tab/>
      </w:r>
      <w:proofErr w:type="spellStart"/>
      <w:r w:rsidRPr="00617467">
        <w:rPr>
          <w:rFonts w:eastAsia="SimSun"/>
        </w:rPr>
        <w:t>Nudr_DM_Subscribe</w:t>
      </w:r>
      <w:proofErr w:type="spellEnd"/>
      <w:r w:rsidRPr="00617467">
        <w:rPr>
          <w:rFonts w:eastAsia="SimSun"/>
        </w:rPr>
        <w:t xml:space="preserve"> service operation</w:t>
      </w:r>
      <w:bookmarkEnd w:id="29"/>
    </w:p>
    <w:p w:rsidR="00573DD5" w:rsidRPr="00050CA8" w:rsidRDefault="00573DD5" w:rsidP="00573DD5">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w:t>
      </w:r>
      <w:r w:rsidRPr="00050CA8">
        <w:rPr>
          <w:rFonts w:eastAsia="SimSun"/>
        </w:rPr>
        <w:t>DM</w:t>
      </w:r>
      <w:r w:rsidRPr="00050CA8">
        <w:rPr>
          <w:rFonts w:eastAsia="SimSun"/>
          <w:lang w:eastAsia="zh-CN"/>
        </w:rPr>
        <w:t>_Subscribe</w:t>
      </w:r>
      <w:proofErr w:type="spellEnd"/>
      <w:r w:rsidRPr="00050CA8">
        <w:rPr>
          <w:rFonts w:eastAsia="SimSun"/>
          <w:lang w:eastAsia="zh-CN"/>
        </w:rPr>
        <w:t>.</w:t>
      </w:r>
    </w:p>
    <w:p w:rsidR="00573DD5" w:rsidRPr="00050CA8" w:rsidRDefault="00573DD5" w:rsidP="00573DD5">
      <w:pPr>
        <w:rPr>
          <w:rFonts w:eastAsia="SimSun"/>
        </w:rPr>
      </w:pPr>
      <w:r w:rsidRPr="00050CA8">
        <w:rPr>
          <w:rFonts w:eastAsia="SimSun"/>
          <w:b/>
        </w:rPr>
        <w:t xml:space="preserve">Description: </w:t>
      </w:r>
      <w:r w:rsidRPr="00050CA8">
        <w:rPr>
          <w:rFonts w:eastAsia="SimSun"/>
        </w:rPr>
        <w:t xml:space="preserve">NF service consumer </w:t>
      </w:r>
      <w:r w:rsidRPr="00050CA8">
        <w:rPr>
          <w:rFonts w:eastAsia="SimSun"/>
          <w:lang w:eastAsia="zh-CN"/>
        </w:rPr>
        <w:t xml:space="preserve">performs the </w:t>
      </w:r>
      <w:r w:rsidRPr="00050CA8">
        <w:rPr>
          <w:rFonts w:eastAsia="SimSun"/>
        </w:rPr>
        <w:t>subscri</w:t>
      </w:r>
      <w:r w:rsidRPr="00050CA8">
        <w:rPr>
          <w:rFonts w:eastAsia="SimSun"/>
          <w:lang w:eastAsia="zh-CN"/>
        </w:rPr>
        <w:t>ption</w:t>
      </w:r>
      <w:r w:rsidRPr="00050CA8">
        <w:rPr>
          <w:rFonts w:eastAsia="SimSun"/>
        </w:rPr>
        <w:t xml:space="preserve"> to </w:t>
      </w:r>
      <w:r w:rsidRPr="00050CA8">
        <w:rPr>
          <w:rFonts w:eastAsia="SimSun"/>
          <w:lang w:eastAsia="zh-CN"/>
        </w:rPr>
        <w:t xml:space="preserve">notification to </w:t>
      </w:r>
      <w:r w:rsidRPr="00050CA8">
        <w:rPr>
          <w:rFonts w:eastAsia="SimSun"/>
        </w:rPr>
        <w:t>data modified in the UDR. The events can be changes on existing data, addition of data.</w:t>
      </w:r>
    </w:p>
    <w:p w:rsidR="00573DD5" w:rsidRPr="00050CA8" w:rsidRDefault="00573DD5" w:rsidP="00573DD5">
      <w:pPr>
        <w:rPr>
          <w:rFonts w:eastAsia="SimSun"/>
          <w:lang w:eastAsia="zh-CN"/>
        </w:rPr>
      </w:pPr>
      <w:r w:rsidRPr="00050CA8">
        <w:rPr>
          <w:rFonts w:eastAsia="SimSun"/>
          <w:b/>
        </w:rPr>
        <w:lastRenderedPageBreak/>
        <w:t xml:space="preserve">Inputs, </w:t>
      </w:r>
      <w:proofErr w:type="gramStart"/>
      <w:r w:rsidRPr="00050CA8">
        <w:rPr>
          <w:rFonts w:eastAsia="SimSun"/>
          <w:b/>
        </w:rPr>
        <w:t>Required</w:t>
      </w:r>
      <w:proofErr w:type="gramEnd"/>
      <w:r w:rsidRPr="00050CA8">
        <w:rPr>
          <w:rFonts w:eastAsia="SimSun"/>
          <w:b/>
        </w:rPr>
        <w:t>:</w:t>
      </w:r>
      <w:r w:rsidRPr="00050CA8">
        <w:rPr>
          <w:rFonts w:eastAsia="SimSun"/>
        </w:rPr>
        <w:t xml:space="preserve"> </w:t>
      </w:r>
      <w:r w:rsidRPr="00050CA8">
        <w:rPr>
          <w:lang w:eastAsia="zh-CN"/>
        </w:rPr>
        <w:t>Data Set Identifier</w:t>
      </w:r>
      <w:r>
        <w:rPr>
          <w:lang w:eastAsia="zh-CN"/>
        </w:rPr>
        <w:t xml:space="preserve"> as defined in clause 5.2.12.2.1, Notification Target Address (+ Notification Correlation ID), Event Reporting Information defined in Table 4.15.1-1</w:t>
      </w:r>
      <w:r w:rsidRPr="00050CA8">
        <w:rPr>
          <w:rFonts w:eastAsia="SimSun"/>
          <w:lang w:eastAsia="zh-CN"/>
        </w:rPr>
        <w:t>.</w:t>
      </w:r>
    </w:p>
    <w:p w:rsidR="00573DD5" w:rsidRPr="00050CA8" w:rsidRDefault="00573DD5" w:rsidP="00573DD5">
      <w:pPr>
        <w:rPr>
          <w:rFonts w:eastAsia="SimSun"/>
          <w:lang w:eastAsia="zh-CN"/>
        </w:rPr>
      </w:pPr>
      <w:r w:rsidRPr="00050CA8">
        <w:rPr>
          <w:rFonts w:eastAsia="SimSun"/>
          <w:b/>
        </w:rPr>
        <w:t>Inputs, Optional:</w:t>
      </w:r>
      <w:r w:rsidRPr="00EF3548">
        <w:rPr>
          <w:rFonts w:eastAsia="SimSun"/>
        </w:rPr>
        <w:t xml:space="preserve"> Target of event reporting as defined in clause 5.2.12.2.1, </w:t>
      </w:r>
      <w:r w:rsidRPr="00050CA8">
        <w:rPr>
          <w:rFonts w:eastAsia="SimSun"/>
          <w:lang w:eastAsia="zh-CN"/>
        </w:rPr>
        <w:t>Data Subset Identifier</w:t>
      </w:r>
      <w:r>
        <w:rPr>
          <w:rFonts w:eastAsia="SimSun"/>
          <w:lang w:eastAsia="zh-CN"/>
        </w:rPr>
        <w:t>(s) as defined in clause 5.2.12.2.1, Subscription Correlation ID (in the case of modification of the event subscription)</w:t>
      </w:r>
      <w:r w:rsidRPr="00050CA8">
        <w:rPr>
          <w:rFonts w:eastAsia="SimSun"/>
          <w:lang w:eastAsia="zh-CN"/>
        </w:rPr>
        <w:t>.</w:t>
      </w:r>
    </w:p>
    <w:p w:rsidR="00573DD5" w:rsidRPr="00050CA8" w:rsidRDefault="00573DD5" w:rsidP="00573DD5">
      <w:pPr>
        <w:rPr>
          <w:rFonts w:eastAsia="SimSun"/>
          <w:lang w:eastAsia="zh-CN"/>
        </w:rPr>
      </w:pPr>
      <w:r w:rsidRPr="00050CA8">
        <w:rPr>
          <w:rFonts w:eastAsia="SimSun"/>
          <w:b/>
        </w:rPr>
        <w:t xml:space="preserve">Outputs, </w:t>
      </w:r>
      <w:proofErr w:type="gramStart"/>
      <w:r w:rsidRPr="00050CA8">
        <w:rPr>
          <w:rFonts w:eastAsia="SimSun"/>
          <w:b/>
        </w:rPr>
        <w:t>Required</w:t>
      </w:r>
      <w:proofErr w:type="gramEnd"/>
      <w:r w:rsidRPr="00050CA8">
        <w:rPr>
          <w:rFonts w:eastAsia="SimSun"/>
          <w:b/>
        </w:rPr>
        <w:t>:</w:t>
      </w:r>
      <w:r>
        <w:rPr>
          <w:rFonts w:eastAsia="SimSun"/>
        </w:rPr>
        <w:t xml:space="preserve"> When the subscription is accepted: Subscription Correlation ID</w:t>
      </w:r>
      <w:r w:rsidRPr="00050CA8">
        <w:rPr>
          <w:rFonts w:eastAsia="SimSun"/>
        </w:rPr>
        <w:t>.</w:t>
      </w:r>
    </w:p>
    <w:p w:rsidR="00573DD5" w:rsidRDefault="00573DD5" w:rsidP="00573DD5">
      <w:pPr>
        <w:rPr>
          <w:rFonts w:eastAsia="SimSun"/>
          <w:lang w:eastAsia="zh-CN"/>
        </w:rPr>
      </w:pPr>
      <w:r w:rsidRPr="00050CA8">
        <w:rPr>
          <w:rFonts w:eastAsia="SimSun"/>
          <w:b/>
        </w:rPr>
        <w:t xml:space="preserve">Outputs, Optional: </w:t>
      </w:r>
      <w:r w:rsidRPr="00050CA8">
        <w:rPr>
          <w:rFonts w:eastAsia="SimSun"/>
          <w:lang w:eastAsia="zh-CN"/>
        </w:rPr>
        <w:t>None.</w:t>
      </w:r>
    </w:p>
    <w:p w:rsidR="00573DD5" w:rsidRPr="00617467" w:rsidRDefault="00573DD5" w:rsidP="00573DD5">
      <w:pPr>
        <w:pStyle w:val="Heading5"/>
        <w:rPr>
          <w:rFonts w:eastAsia="SimSun"/>
        </w:rPr>
      </w:pPr>
      <w:bookmarkStart w:id="30" w:name="_Toc11173983"/>
      <w:r w:rsidRPr="00617467">
        <w:rPr>
          <w:rFonts w:eastAsia="SimSun"/>
        </w:rPr>
        <w:t>5.2.12.2.7</w:t>
      </w:r>
      <w:r w:rsidRPr="00617467">
        <w:rPr>
          <w:rFonts w:eastAsia="SimSun"/>
        </w:rPr>
        <w:tab/>
      </w:r>
      <w:proofErr w:type="spellStart"/>
      <w:r w:rsidRPr="00617467">
        <w:rPr>
          <w:rFonts w:eastAsia="SimSun"/>
        </w:rPr>
        <w:t>Nudr_DM_Unsubscribe</w:t>
      </w:r>
      <w:proofErr w:type="spellEnd"/>
      <w:r w:rsidRPr="00617467">
        <w:rPr>
          <w:rFonts w:eastAsia="SimSun"/>
        </w:rPr>
        <w:t xml:space="preserve"> service operation</w:t>
      </w:r>
      <w:bookmarkEnd w:id="30"/>
    </w:p>
    <w:p w:rsidR="00573DD5" w:rsidRPr="00530A04" w:rsidRDefault="00573DD5" w:rsidP="00573DD5">
      <w:pPr>
        <w:rPr>
          <w:rFonts w:eastAsia="SimSun"/>
          <w:lang w:eastAsia="zh-CN"/>
        </w:rPr>
      </w:pPr>
      <w:r w:rsidRPr="00530A04">
        <w:rPr>
          <w:rFonts w:eastAsia="SimSun"/>
          <w:b/>
          <w:lang w:eastAsia="zh-CN"/>
        </w:rPr>
        <w:t>S</w:t>
      </w:r>
      <w:r w:rsidRPr="00530A04">
        <w:rPr>
          <w:rFonts w:eastAsia="SimSun"/>
          <w:b/>
        </w:rPr>
        <w:t>ervice operation</w:t>
      </w:r>
      <w:r w:rsidRPr="00530A04">
        <w:rPr>
          <w:rFonts w:eastAsia="SimSun"/>
          <w:b/>
          <w:lang w:eastAsia="zh-CN"/>
        </w:rPr>
        <w:t xml:space="preserve"> name: </w:t>
      </w:r>
      <w:proofErr w:type="spellStart"/>
      <w:r w:rsidRPr="00530A04">
        <w:rPr>
          <w:rFonts w:eastAsia="SimSun"/>
          <w:lang w:eastAsia="zh-CN"/>
        </w:rPr>
        <w:t>Nudr_DM_Unsubscribe</w:t>
      </w:r>
      <w:proofErr w:type="spellEnd"/>
    </w:p>
    <w:p w:rsidR="00573DD5" w:rsidRPr="00530A04" w:rsidRDefault="00573DD5" w:rsidP="00573DD5">
      <w:pPr>
        <w:rPr>
          <w:rFonts w:eastAsia="SimSun"/>
        </w:rPr>
      </w:pPr>
      <w:r w:rsidRPr="00530A04">
        <w:rPr>
          <w:rFonts w:eastAsia="SimSun"/>
          <w:b/>
        </w:rPr>
        <w:t xml:space="preserve">Description: </w:t>
      </w:r>
      <w:r w:rsidRPr="00530A04">
        <w:rPr>
          <w:rFonts w:eastAsia="SimSun"/>
        </w:rPr>
        <w:t xml:space="preserve">NF service consumer </w:t>
      </w:r>
      <w:r w:rsidRPr="00530A04">
        <w:rPr>
          <w:rFonts w:eastAsia="SimSun"/>
          <w:lang w:eastAsia="zh-CN"/>
        </w:rPr>
        <w:t>performs the un</w:t>
      </w:r>
      <w:r>
        <w:rPr>
          <w:rFonts w:eastAsia="SimSun"/>
          <w:lang w:eastAsia="zh-CN"/>
        </w:rPr>
        <w:t>-</w:t>
      </w:r>
      <w:r w:rsidRPr="00530A04">
        <w:rPr>
          <w:rFonts w:eastAsia="SimSun"/>
        </w:rPr>
        <w:t>subscri</w:t>
      </w:r>
      <w:r w:rsidRPr="00530A04">
        <w:rPr>
          <w:rFonts w:eastAsia="SimSun"/>
          <w:lang w:eastAsia="zh-CN"/>
        </w:rPr>
        <w:t>ption</w:t>
      </w:r>
      <w:r w:rsidRPr="00530A04">
        <w:rPr>
          <w:rFonts w:eastAsia="SimSun"/>
        </w:rPr>
        <w:t xml:space="preserve"> to </w:t>
      </w:r>
      <w:r w:rsidRPr="00530A04">
        <w:rPr>
          <w:rFonts w:eastAsia="SimSun"/>
          <w:lang w:eastAsia="zh-CN"/>
        </w:rPr>
        <w:t xml:space="preserve">notification to </w:t>
      </w:r>
      <w:r w:rsidRPr="00530A04">
        <w:rPr>
          <w:rFonts w:eastAsia="SimSun"/>
        </w:rPr>
        <w:t>data modified in the UDR. The events can be changes on existing data, addition of data.</w:t>
      </w:r>
    </w:p>
    <w:p w:rsidR="00573DD5" w:rsidRPr="00530A04" w:rsidRDefault="00573DD5" w:rsidP="00573DD5">
      <w:pPr>
        <w:rPr>
          <w:rFonts w:eastAsia="SimSun"/>
          <w:lang w:eastAsia="zh-CN"/>
        </w:rPr>
      </w:pPr>
      <w:r w:rsidRPr="00530A04">
        <w:rPr>
          <w:rFonts w:eastAsia="SimSun"/>
          <w:b/>
        </w:rPr>
        <w:t>Inputs, Required:</w:t>
      </w:r>
      <w:r>
        <w:rPr>
          <w:rFonts w:eastAsia="SimSun"/>
          <w:lang w:eastAsia="zh-CN"/>
        </w:rPr>
        <w:t xml:space="preserve"> Subscription Correlation ID</w:t>
      </w:r>
      <w:r w:rsidRPr="00530A04">
        <w:rPr>
          <w:rFonts w:eastAsia="SimSun"/>
          <w:lang w:eastAsia="zh-CN"/>
        </w:rPr>
        <w:t>.</w:t>
      </w:r>
    </w:p>
    <w:p w:rsidR="00573DD5" w:rsidRPr="00530A04" w:rsidRDefault="00573DD5" w:rsidP="00573DD5">
      <w:pPr>
        <w:rPr>
          <w:rFonts w:eastAsia="SimSun"/>
          <w:lang w:eastAsia="zh-CN"/>
        </w:rPr>
      </w:pPr>
      <w:r w:rsidRPr="00530A04">
        <w:rPr>
          <w:rFonts w:eastAsia="SimSun"/>
          <w:b/>
        </w:rPr>
        <w:t>Inputs, Optional:</w:t>
      </w:r>
      <w:r>
        <w:rPr>
          <w:rFonts w:eastAsia="SimSun"/>
          <w:lang w:eastAsia="zh-CN"/>
        </w:rPr>
        <w:t xml:space="preserve"> None</w:t>
      </w:r>
      <w:r w:rsidRPr="00530A04">
        <w:rPr>
          <w:rFonts w:eastAsia="SimSun"/>
          <w:lang w:eastAsia="zh-CN"/>
        </w:rPr>
        <w:t>.</w:t>
      </w:r>
    </w:p>
    <w:p w:rsidR="00573DD5" w:rsidRPr="00530A04" w:rsidRDefault="00573DD5" w:rsidP="00573DD5">
      <w:pPr>
        <w:rPr>
          <w:rFonts w:eastAsia="SimSun"/>
          <w:lang w:eastAsia="zh-CN"/>
        </w:rPr>
      </w:pPr>
      <w:proofErr w:type="gramStart"/>
      <w:r w:rsidRPr="00530A04">
        <w:rPr>
          <w:rFonts w:eastAsia="SimSun"/>
          <w:b/>
        </w:rPr>
        <w:t>Outputs,</w:t>
      </w:r>
      <w:proofErr w:type="gramEnd"/>
      <w:r w:rsidRPr="00530A04">
        <w:rPr>
          <w:rFonts w:eastAsia="SimSun"/>
          <w:b/>
        </w:rPr>
        <w:t xml:space="preserve"> Required: </w:t>
      </w:r>
      <w:r w:rsidRPr="00530A04">
        <w:rPr>
          <w:rFonts w:eastAsia="SimSun"/>
        </w:rPr>
        <w:t>Result.</w:t>
      </w:r>
    </w:p>
    <w:p w:rsidR="00573DD5" w:rsidRPr="00050CA8" w:rsidRDefault="00573DD5" w:rsidP="00573DD5">
      <w:pPr>
        <w:rPr>
          <w:rFonts w:eastAsia="SimSun"/>
          <w:lang w:eastAsia="zh-CN"/>
        </w:rPr>
      </w:pPr>
      <w:r w:rsidRPr="00530A04">
        <w:rPr>
          <w:rFonts w:eastAsia="SimSun"/>
          <w:b/>
        </w:rPr>
        <w:t xml:space="preserve">Outputs, Optional: </w:t>
      </w:r>
      <w:r w:rsidRPr="00530A04">
        <w:rPr>
          <w:rFonts w:eastAsia="SimSun"/>
          <w:lang w:eastAsia="zh-CN"/>
        </w:rPr>
        <w:t>None.</w:t>
      </w:r>
    </w:p>
    <w:p w:rsidR="00573DD5" w:rsidRPr="00617467" w:rsidRDefault="00573DD5" w:rsidP="00573DD5">
      <w:pPr>
        <w:pStyle w:val="Heading5"/>
        <w:rPr>
          <w:rFonts w:eastAsia="SimSun"/>
        </w:rPr>
      </w:pPr>
      <w:bookmarkStart w:id="31" w:name="_Toc11173984"/>
      <w:r w:rsidRPr="00617467">
        <w:rPr>
          <w:rFonts w:eastAsia="SimSun"/>
        </w:rPr>
        <w:t>5.2.12.2.8</w:t>
      </w:r>
      <w:r w:rsidRPr="00617467">
        <w:rPr>
          <w:rFonts w:eastAsia="SimSun"/>
        </w:rPr>
        <w:tab/>
      </w:r>
      <w:proofErr w:type="spellStart"/>
      <w:r w:rsidRPr="00617467">
        <w:rPr>
          <w:rFonts w:eastAsia="SimSun"/>
        </w:rPr>
        <w:t>Nudr_DM_Notify</w:t>
      </w:r>
      <w:proofErr w:type="spellEnd"/>
      <w:r w:rsidRPr="00617467">
        <w:rPr>
          <w:rFonts w:eastAsia="SimSun"/>
        </w:rPr>
        <w:t xml:space="preserve"> service operation</w:t>
      </w:r>
      <w:bookmarkEnd w:id="31"/>
    </w:p>
    <w:p w:rsidR="00573DD5" w:rsidRPr="00050CA8" w:rsidRDefault="00573DD5" w:rsidP="00573DD5">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Nudr_</w:t>
      </w:r>
      <w:r w:rsidRPr="00050CA8">
        <w:rPr>
          <w:rFonts w:eastAsia="SimSun"/>
        </w:rPr>
        <w:t>DM</w:t>
      </w:r>
      <w:r w:rsidRPr="00050CA8">
        <w:rPr>
          <w:rFonts w:eastAsia="SimSun"/>
          <w:lang w:eastAsia="zh-CN"/>
        </w:rPr>
        <w:t>_Notify</w:t>
      </w:r>
      <w:proofErr w:type="spellEnd"/>
      <w:r w:rsidRPr="00050CA8">
        <w:rPr>
          <w:rFonts w:eastAsia="SimSun"/>
          <w:lang w:eastAsia="zh-CN"/>
        </w:rPr>
        <w:t>.</w:t>
      </w:r>
    </w:p>
    <w:p w:rsidR="00573DD5" w:rsidRPr="00050CA8" w:rsidRDefault="00573DD5" w:rsidP="00573DD5">
      <w:pPr>
        <w:rPr>
          <w:rFonts w:eastAsia="SimSun"/>
        </w:rPr>
      </w:pPr>
      <w:r w:rsidRPr="00050CA8">
        <w:rPr>
          <w:rFonts w:eastAsia="SimSun"/>
          <w:b/>
        </w:rPr>
        <w:t xml:space="preserve">Description: </w:t>
      </w:r>
      <w:r w:rsidRPr="00050CA8">
        <w:rPr>
          <w:rFonts w:eastAsia="SimSun"/>
          <w:lang w:eastAsia="zh-CN"/>
        </w:rPr>
        <w:t>UDR notifies NF service consumer(s) about modification of data, when data in the UDR is added, modified or deleted, and an NF needs to be informed about this, due to a previous subscription to notifications procedure or due to a local configuration policy in the UDR.</w:t>
      </w:r>
    </w:p>
    <w:p w:rsidR="00573DD5" w:rsidRPr="00050CA8" w:rsidRDefault="00573DD5" w:rsidP="00573DD5">
      <w:pPr>
        <w:rPr>
          <w:rFonts w:eastAsia="SimSun"/>
        </w:rPr>
      </w:pPr>
      <w:r w:rsidRPr="00050CA8">
        <w:rPr>
          <w:rFonts w:eastAsia="SimSun"/>
          <w:b/>
        </w:rPr>
        <w:t xml:space="preserve">Inputs, </w:t>
      </w:r>
      <w:proofErr w:type="gramStart"/>
      <w:r w:rsidRPr="00050CA8">
        <w:rPr>
          <w:rFonts w:eastAsia="SimSun"/>
          <w:b/>
        </w:rPr>
        <w:t>Required</w:t>
      </w:r>
      <w:proofErr w:type="gramEnd"/>
      <w:r w:rsidRPr="00050CA8">
        <w:rPr>
          <w:rFonts w:eastAsia="SimSun"/>
          <w:b/>
        </w:rPr>
        <w:t>:</w:t>
      </w:r>
      <w:r w:rsidRPr="00050CA8">
        <w:rPr>
          <w:rFonts w:eastAsia="SimSun"/>
        </w:rPr>
        <w:t xml:space="preserve"> </w:t>
      </w:r>
      <w:r>
        <w:rPr>
          <w:rFonts w:eastAsia="SimSun"/>
        </w:rPr>
        <w:t xml:space="preserve">Notification Correlation Information, </w:t>
      </w:r>
      <w:r w:rsidRPr="00050CA8">
        <w:t>Data Set Identifier</w:t>
      </w:r>
      <w:r>
        <w:t xml:space="preserve"> as defined in clause 5.2.12.2.1, Target of event reporting as defined in clause 5.2.12.2</w:t>
      </w:r>
      <w:r w:rsidRPr="00050CA8">
        <w:rPr>
          <w:rFonts w:eastAsia="SimSun"/>
        </w:rPr>
        <w:t>, Updated Data.</w:t>
      </w:r>
    </w:p>
    <w:p w:rsidR="00573DD5" w:rsidRPr="00050CA8" w:rsidRDefault="00573DD5" w:rsidP="00573DD5">
      <w:pPr>
        <w:rPr>
          <w:rFonts w:eastAsia="SimSun"/>
        </w:rPr>
      </w:pPr>
      <w:r w:rsidRPr="00050CA8">
        <w:rPr>
          <w:rFonts w:eastAsia="SimSun"/>
          <w:b/>
        </w:rPr>
        <w:t xml:space="preserve">Inputs, Optional: </w:t>
      </w:r>
      <w:r w:rsidRPr="00050CA8">
        <w:rPr>
          <w:rFonts w:eastAsia="SimSun"/>
        </w:rPr>
        <w:t>Data Subset Identifier</w:t>
      </w:r>
      <w:r>
        <w:rPr>
          <w:rFonts w:eastAsia="SimSun"/>
        </w:rPr>
        <w:t xml:space="preserve"> as defined in clause 5.2.12.2.1</w:t>
      </w:r>
      <w:r w:rsidRPr="00050CA8">
        <w:rPr>
          <w:rFonts w:eastAsia="SimSun"/>
        </w:rPr>
        <w:t>.</w:t>
      </w:r>
    </w:p>
    <w:p w:rsidR="00573DD5" w:rsidRPr="00050CA8" w:rsidRDefault="00573DD5" w:rsidP="00573DD5">
      <w:pPr>
        <w:rPr>
          <w:rFonts w:eastAsia="SimSun"/>
          <w:lang w:eastAsia="zh-CN"/>
        </w:rPr>
      </w:pPr>
      <w:proofErr w:type="gramStart"/>
      <w:r w:rsidRPr="00050CA8">
        <w:rPr>
          <w:rFonts w:eastAsia="SimSun"/>
          <w:b/>
        </w:rPr>
        <w:t>Outputs,</w:t>
      </w:r>
      <w:proofErr w:type="gramEnd"/>
      <w:r w:rsidRPr="00050CA8">
        <w:rPr>
          <w:rFonts w:eastAsia="SimSun"/>
          <w:b/>
        </w:rPr>
        <w:t xml:space="preserve"> Required:</w:t>
      </w:r>
      <w:r w:rsidRPr="00050CA8">
        <w:rPr>
          <w:rFonts w:eastAsia="SimSun"/>
          <w:i/>
        </w:rPr>
        <w:t xml:space="preserve"> </w:t>
      </w:r>
      <w:r w:rsidRPr="00050CA8">
        <w:rPr>
          <w:rFonts w:eastAsia="SimSun"/>
        </w:rPr>
        <w:t>Result.</w:t>
      </w:r>
    </w:p>
    <w:p w:rsidR="00573DD5" w:rsidRDefault="00573DD5" w:rsidP="00573DD5">
      <w:pPr>
        <w:rPr>
          <w:rFonts w:eastAsia="SimSun"/>
          <w:lang w:eastAsia="zh-CN"/>
        </w:rPr>
      </w:pPr>
      <w:r w:rsidRPr="00050CA8">
        <w:rPr>
          <w:rFonts w:eastAsia="SimSun"/>
          <w:b/>
        </w:rPr>
        <w:t>Outputs, Optional:</w:t>
      </w:r>
      <w:r w:rsidRPr="00050CA8">
        <w:rPr>
          <w:rFonts w:eastAsia="SimSun"/>
        </w:rPr>
        <w:t xml:space="preserve"> None</w:t>
      </w:r>
      <w:r w:rsidRPr="00050CA8">
        <w:rPr>
          <w:rFonts w:eastAsia="SimSun"/>
          <w:lang w:eastAsia="zh-CN"/>
        </w:rPr>
        <w:t>.</w:t>
      </w:r>
    </w:p>
    <w:p w:rsidR="00573DD5" w:rsidDel="004200B6" w:rsidRDefault="00573DD5" w:rsidP="00573DD5">
      <w:pPr>
        <w:pStyle w:val="Heading5"/>
        <w:rPr>
          <w:del w:id="32" w:author="Joul, Chris 9" w:date="2019-06-17T15:39:00Z"/>
          <w:rFonts w:eastAsia="SimSun"/>
        </w:rPr>
      </w:pPr>
      <w:bookmarkStart w:id="33" w:name="_Toc11173986"/>
      <w:del w:id="34" w:author="Joul, Chris 9" w:date="2019-06-17T15:39:00Z">
        <w:r w:rsidDel="004200B6">
          <w:rPr>
            <w:rFonts w:eastAsia="SimSun"/>
          </w:rPr>
          <w:delText>5.2.12.9.1</w:delText>
        </w:r>
        <w:r w:rsidDel="004200B6">
          <w:rPr>
            <w:rFonts w:eastAsia="SimSun"/>
          </w:rPr>
          <w:tab/>
          <w:delText>General</w:delText>
        </w:r>
        <w:bookmarkEnd w:id="33"/>
      </w:del>
    </w:p>
    <w:p w:rsidR="00573DD5" w:rsidRPr="003E4F19" w:rsidDel="004200B6" w:rsidRDefault="00573DD5" w:rsidP="00573DD5">
      <w:pPr>
        <w:rPr>
          <w:del w:id="35" w:author="Joul, Chris 9" w:date="2019-06-17T15:39:00Z"/>
          <w:rFonts w:eastAsia="SimSun"/>
          <w:lang w:val="x-none"/>
        </w:rPr>
      </w:pPr>
    </w:p>
    <w:p w:rsidR="00573DD5" w:rsidDel="004200B6" w:rsidRDefault="00573DD5" w:rsidP="00573DD5">
      <w:pPr>
        <w:pStyle w:val="Heading5"/>
        <w:rPr>
          <w:del w:id="36" w:author="Joul, Chris 9" w:date="2019-06-17T15:39:00Z"/>
          <w:rFonts w:eastAsia="SimSun"/>
        </w:rPr>
      </w:pPr>
      <w:bookmarkStart w:id="37" w:name="_Toc11173987"/>
      <w:del w:id="38" w:author="Joul, Chris 9" w:date="2019-06-17T15:39:00Z">
        <w:r w:rsidDel="004200B6">
          <w:rPr>
            <w:rFonts w:eastAsia="SimSun"/>
          </w:rPr>
          <w:delText>5.2.12.9.2</w:delText>
        </w:r>
        <w:r w:rsidDel="004200B6">
          <w:rPr>
            <w:rFonts w:eastAsia="SimSun"/>
          </w:rPr>
          <w:tab/>
          <w:delText>Nudr_GroupIDmap_query service operation</w:delText>
        </w:r>
        <w:bookmarkEnd w:id="37"/>
      </w:del>
    </w:p>
    <w:p w:rsidR="00573DD5" w:rsidDel="004200B6" w:rsidRDefault="00573DD5" w:rsidP="00573DD5">
      <w:pPr>
        <w:rPr>
          <w:del w:id="39" w:author="Joul, Chris 9" w:date="2019-06-17T15:39:00Z"/>
          <w:rFonts w:eastAsia="SimSun"/>
          <w:lang w:val="x-none"/>
        </w:rPr>
      </w:pPr>
      <w:del w:id="40" w:author="Joul, Chris 9" w:date="2019-06-17T15:39:00Z">
        <w:r w:rsidRPr="003E4F19" w:rsidDel="004200B6">
          <w:rPr>
            <w:rFonts w:eastAsia="SimSun"/>
            <w:b/>
            <w:lang w:val="x-none"/>
          </w:rPr>
          <w:delText>Service Operation name:</w:delText>
        </w:r>
        <w:r w:rsidDel="004200B6">
          <w:rPr>
            <w:rFonts w:eastAsia="SimSun"/>
            <w:lang w:val="x-none"/>
          </w:rPr>
          <w:delText xml:space="preserve"> Nudr_GroupIDmap_query</w:delText>
        </w:r>
      </w:del>
    </w:p>
    <w:p w:rsidR="00573DD5" w:rsidDel="004200B6" w:rsidRDefault="00573DD5" w:rsidP="00573DD5">
      <w:pPr>
        <w:rPr>
          <w:del w:id="41" w:author="Joul, Chris 9" w:date="2019-06-17T15:39:00Z"/>
          <w:rFonts w:eastAsia="SimSun"/>
          <w:lang w:val="x-none"/>
        </w:rPr>
      </w:pPr>
      <w:del w:id="42" w:author="Joul, Chris 9" w:date="2019-06-17T15:39:00Z">
        <w:r w:rsidRPr="003E4F19" w:rsidDel="004200B6">
          <w:rPr>
            <w:rFonts w:eastAsia="SimSun"/>
            <w:b/>
            <w:lang w:val="x-none"/>
          </w:rPr>
          <w:delText>Description:</w:delText>
        </w:r>
        <w:r w:rsidDel="004200B6">
          <w:rPr>
            <w:rFonts w:eastAsia="SimSun"/>
            <w:lang w:val="x-none"/>
          </w:rPr>
          <w:delText xml:space="preserve"> Provides t</w:delText>
        </w:r>
        <w:bookmarkStart w:id="43" w:name="_GoBack"/>
        <w:bookmarkEnd w:id="43"/>
        <w:r w:rsidDel="004200B6">
          <w:rPr>
            <w:rFonts w:eastAsia="SimSun"/>
            <w:lang w:val="x-none"/>
          </w:rPr>
          <w:delText>owards the invoking NF the NF Group ID corresponding to the supplied subscriber identifier.</w:delText>
        </w:r>
      </w:del>
    </w:p>
    <w:p w:rsidR="00573DD5" w:rsidRPr="003E4F19" w:rsidDel="004200B6" w:rsidRDefault="00573DD5" w:rsidP="00573DD5">
      <w:pPr>
        <w:rPr>
          <w:del w:id="44" w:author="Joul, Chris 9" w:date="2019-06-17T15:39:00Z"/>
          <w:rFonts w:eastAsia="SimSun"/>
          <w:b/>
        </w:rPr>
      </w:pPr>
      <w:del w:id="45" w:author="Joul, Chris 9" w:date="2019-06-17T15:39:00Z">
        <w:r w:rsidRPr="003E4F19" w:rsidDel="004200B6">
          <w:rPr>
            <w:rFonts w:eastAsia="SimSun"/>
            <w:b/>
            <w:lang w:val="x-none"/>
          </w:rPr>
          <w:delText>Inputs, Required:</w:delText>
        </w:r>
      </w:del>
    </w:p>
    <w:p w:rsidR="00573DD5" w:rsidDel="004200B6" w:rsidRDefault="00573DD5" w:rsidP="00573DD5">
      <w:pPr>
        <w:pStyle w:val="B1"/>
        <w:rPr>
          <w:del w:id="46" w:author="Joul, Chris 9" w:date="2019-06-17T15:39:00Z"/>
          <w:rFonts w:eastAsia="SimSun"/>
        </w:rPr>
      </w:pPr>
      <w:del w:id="47" w:author="Joul, Chris 9" w:date="2019-06-17T15:39:00Z">
        <w:r w:rsidDel="004200B6">
          <w:rPr>
            <w:rFonts w:eastAsia="SimSun"/>
          </w:rPr>
          <w:delText>-</w:delText>
        </w:r>
        <w:r w:rsidDel="004200B6">
          <w:rPr>
            <w:rFonts w:eastAsia="SimSun"/>
          </w:rPr>
          <w:tab/>
          <w:delText>NF Type (e.g. HSS).</w:delText>
        </w:r>
      </w:del>
    </w:p>
    <w:p w:rsidR="00573DD5" w:rsidDel="004200B6" w:rsidRDefault="00573DD5" w:rsidP="00573DD5">
      <w:pPr>
        <w:pStyle w:val="B1"/>
        <w:rPr>
          <w:del w:id="48" w:author="Joul, Chris 9" w:date="2019-06-17T15:39:00Z"/>
          <w:rFonts w:eastAsia="SimSun"/>
        </w:rPr>
      </w:pPr>
      <w:del w:id="49" w:author="Joul, Chris 9" w:date="2019-06-17T15:39:00Z">
        <w:r w:rsidDel="004200B6">
          <w:rPr>
            <w:rFonts w:eastAsia="SimSun"/>
          </w:rPr>
          <w:delText>-</w:delText>
        </w:r>
        <w:r w:rsidDel="004200B6">
          <w:rPr>
            <w:rFonts w:eastAsia="SimSun"/>
          </w:rPr>
          <w:tab/>
          <w:delText>Subscriber Identifier.</w:delText>
        </w:r>
      </w:del>
    </w:p>
    <w:p w:rsidR="00573DD5" w:rsidDel="004200B6" w:rsidRDefault="00573DD5" w:rsidP="00573DD5">
      <w:pPr>
        <w:pStyle w:val="B1"/>
        <w:rPr>
          <w:del w:id="50" w:author="Joul, Chris 9" w:date="2019-06-17T15:39:00Z"/>
          <w:rFonts w:eastAsia="SimSun"/>
        </w:rPr>
      </w:pPr>
      <w:del w:id="51" w:author="Joul, Chris 9" w:date="2019-06-17T15:39:00Z">
        <w:r w:rsidDel="004200B6">
          <w:rPr>
            <w:rFonts w:eastAsia="SimSun"/>
          </w:rPr>
          <w:delText>-</w:delText>
        </w:r>
        <w:r w:rsidDel="004200B6">
          <w:rPr>
            <w:rFonts w:eastAsia="SimSun"/>
          </w:rPr>
          <w:tab/>
          <w:delText>Subscriber Identifier Type (IMPI, IMPU).</w:delText>
        </w:r>
      </w:del>
    </w:p>
    <w:p w:rsidR="00573DD5" w:rsidDel="004200B6" w:rsidRDefault="00573DD5" w:rsidP="00573DD5">
      <w:pPr>
        <w:rPr>
          <w:del w:id="52" w:author="Joul, Chris 9" w:date="2019-06-17T15:39:00Z"/>
          <w:rFonts w:eastAsia="SimSun"/>
          <w:lang w:val="x-none"/>
        </w:rPr>
      </w:pPr>
      <w:del w:id="53" w:author="Joul, Chris 9" w:date="2019-06-17T15:39:00Z">
        <w:r w:rsidRPr="003E4F19" w:rsidDel="004200B6">
          <w:rPr>
            <w:rFonts w:eastAsia="SimSun"/>
            <w:b/>
            <w:lang w:val="x-none"/>
          </w:rPr>
          <w:delText>Inputs, Optional:</w:delText>
        </w:r>
        <w:r w:rsidDel="004200B6">
          <w:rPr>
            <w:rFonts w:eastAsia="SimSun"/>
          </w:rPr>
          <w:delText xml:space="preserve"> </w:delText>
        </w:r>
        <w:r w:rsidDel="004200B6">
          <w:rPr>
            <w:rFonts w:eastAsia="SimSun"/>
            <w:lang w:val="x-none"/>
          </w:rPr>
          <w:delText>None.</w:delText>
        </w:r>
      </w:del>
    </w:p>
    <w:p w:rsidR="00573DD5" w:rsidDel="004200B6" w:rsidRDefault="00573DD5" w:rsidP="00573DD5">
      <w:pPr>
        <w:rPr>
          <w:del w:id="54" w:author="Joul, Chris 9" w:date="2019-06-17T15:39:00Z"/>
          <w:rFonts w:eastAsia="SimSun"/>
          <w:lang w:val="x-none"/>
        </w:rPr>
      </w:pPr>
      <w:del w:id="55" w:author="Joul, Chris 9" w:date="2019-06-17T15:39:00Z">
        <w:r w:rsidRPr="003E4F19" w:rsidDel="004200B6">
          <w:rPr>
            <w:rFonts w:eastAsia="SimSun"/>
            <w:b/>
            <w:lang w:val="x-none"/>
          </w:rPr>
          <w:delText>Outputs, Required:</w:delText>
        </w:r>
        <w:r w:rsidDel="004200B6">
          <w:rPr>
            <w:rFonts w:eastAsia="SimSun"/>
          </w:rPr>
          <w:delText xml:space="preserve"> </w:delText>
        </w:r>
        <w:r w:rsidDel="004200B6">
          <w:rPr>
            <w:rFonts w:eastAsia="SimSun"/>
            <w:lang w:val="x-none"/>
          </w:rPr>
          <w:delText>NF Group ID.</w:delText>
        </w:r>
      </w:del>
    </w:p>
    <w:p w:rsidR="00573DD5" w:rsidDel="004200B6" w:rsidRDefault="00573DD5" w:rsidP="00573DD5">
      <w:pPr>
        <w:rPr>
          <w:del w:id="56" w:author="Joul, Chris 9" w:date="2019-06-17T15:39:00Z"/>
          <w:rFonts w:eastAsia="SimSun"/>
          <w:lang w:val="x-none"/>
        </w:rPr>
      </w:pPr>
      <w:del w:id="57" w:author="Joul, Chris 9" w:date="2019-06-17T15:39:00Z">
        <w:r w:rsidRPr="003E4F19" w:rsidDel="004200B6">
          <w:rPr>
            <w:rFonts w:eastAsia="SimSun"/>
            <w:b/>
            <w:lang w:val="x-none"/>
          </w:rPr>
          <w:delText>Outputs, Optional:</w:delText>
        </w:r>
        <w:r w:rsidDel="004200B6">
          <w:rPr>
            <w:rFonts w:eastAsia="SimSun"/>
          </w:rPr>
          <w:delText xml:space="preserve"> </w:delText>
        </w:r>
        <w:r w:rsidDel="004200B6">
          <w:rPr>
            <w:rFonts w:eastAsia="SimSun"/>
            <w:lang w:val="x-none"/>
          </w:rPr>
          <w:delText>None.</w:delText>
        </w:r>
      </w:del>
    </w:p>
    <w:p w:rsidR="006A4BCE" w:rsidRDefault="006A4BCE">
      <w:pPr>
        <w:rPr>
          <w:noProof/>
        </w:rPr>
      </w:pPr>
    </w:p>
    <w:p w:rsidR="006A4BCE" w:rsidRDefault="006A4BCE">
      <w:pPr>
        <w:rPr>
          <w:noProof/>
        </w:rPr>
      </w:pPr>
    </w:p>
    <w:p w:rsidR="001D45A9" w:rsidRDefault="001D45A9" w:rsidP="001D45A9">
      <w:pPr>
        <w:pBdr>
          <w:top w:val="single" w:sz="4" w:space="1" w:color="auto"/>
          <w:left w:val="single" w:sz="4" w:space="4" w:color="auto"/>
          <w:bottom w:val="single" w:sz="4" w:space="1" w:color="auto"/>
          <w:right w:val="single" w:sz="4" w:space="4" w:color="auto"/>
        </w:pBdr>
        <w:jc w:val="center"/>
        <w:rPr>
          <w:noProof/>
        </w:rPr>
      </w:pPr>
      <w:r>
        <w:rPr>
          <w:noProof/>
        </w:rPr>
        <w:t>&lt; **** End of Changes ****&gt;</w:t>
      </w:r>
    </w:p>
    <w:sectPr w:rsidR="001D45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F43" w:rsidRDefault="00A84F43">
      <w:r>
        <w:separator/>
      </w:r>
    </w:p>
  </w:endnote>
  <w:endnote w:type="continuationSeparator" w:id="0">
    <w:p w:rsidR="00A84F43" w:rsidRDefault="00A8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F43" w:rsidRDefault="00A84F43">
      <w:r>
        <w:separator/>
      </w:r>
    </w:p>
  </w:footnote>
  <w:footnote w:type="continuationSeparator" w:id="0">
    <w:p w:rsidR="00A84F43" w:rsidRDefault="00A84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ul, Chris 9">
    <w15:presenceInfo w15:providerId="None" w15:userId="Joul, Chris 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5B"/>
    <w:rsid w:val="00095C9B"/>
    <w:rsid w:val="000A6394"/>
    <w:rsid w:val="000B7FED"/>
    <w:rsid w:val="000C038A"/>
    <w:rsid w:val="000C6598"/>
    <w:rsid w:val="000E554D"/>
    <w:rsid w:val="00145D43"/>
    <w:rsid w:val="00192C46"/>
    <w:rsid w:val="001A08B3"/>
    <w:rsid w:val="001A7B60"/>
    <w:rsid w:val="001B52F0"/>
    <w:rsid w:val="001B6165"/>
    <w:rsid w:val="001B7A65"/>
    <w:rsid w:val="001D0FD7"/>
    <w:rsid w:val="001D45A9"/>
    <w:rsid w:val="001E41F3"/>
    <w:rsid w:val="00201135"/>
    <w:rsid w:val="00256256"/>
    <w:rsid w:val="0026004D"/>
    <w:rsid w:val="002640DD"/>
    <w:rsid w:val="00275D12"/>
    <w:rsid w:val="00284FEB"/>
    <w:rsid w:val="002860C4"/>
    <w:rsid w:val="002B5741"/>
    <w:rsid w:val="00305409"/>
    <w:rsid w:val="0030570C"/>
    <w:rsid w:val="00333B0C"/>
    <w:rsid w:val="003609EF"/>
    <w:rsid w:val="0036231A"/>
    <w:rsid w:val="00374DD4"/>
    <w:rsid w:val="0039653F"/>
    <w:rsid w:val="003A1752"/>
    <w:rsid w:val="003E1A36"/>
    <w:rsid w:val="003E1BDC"/>
    <w:rsid w:val="00410371"/>
    <w:rsid w:val="004200B6"/>
    <w:rsid w:val="004242F1"/>
    <w:rsid w:val="00470E23"/>
    <w:rsid w:val="004B75B7"/>
    <w:rsid w:val="0051580D"/>
    <w:rsid w:val="00535089"/>
    <w:rsid w:val="00547111"/>
    <w:rsid w:val="00573DD5"/>
    <w:rsid w:val="00592D74"/>
    <w:rsid w:val="005E2C44"/>
    <w:rsid w:val="005F707D"/>
    <w:rsid w:val="006047C1"/>
    <w:rsid w:val="00621188"/>
    <w:rsid w:val="006257ED"/>
    <w:rsid w:val="00695808"/>
    <w:rsid w:val="006A4BCE"/>
    <w:rsid w:val="006B46FB"/>
    <w:rsid w:val="006E21FB"/>
    <w:rsid w:val="006F3ADE"/>
    <w:rsid w:val="00736356"/>
    <w:rsid w:val="00792342"/>
    <w:rsid w:val="007977A8"/>
    <w:rsid w:val="007A6C4D"/>
    <w:rsid w:val="007B512A"/>
    <w:rsid w:val="007C2097"/>
    <w:rsid w:val="007D6A07"/>
    <w:rsid w:val="007F7259"/>
    <w:rsid w:val="00803430"/>
    <w:rsid w:val="008040A8"/>
    <w:rsid w:val="008279FA"/>
    <w:rsid w:val="008626E7"/>
    <w:rsid w:val="00870EE7"/>
    <w:rsid w:val="0087651E"/>
    <w:rsid w:val="008863B9"/>
    <w:rsid w:val="008A45A6"/>
    <w:rsid w:val="008F686C"/>
    <w:rsid w:val="009148DE"/>
    <w:rsid w:val="00941E30"/>
    <w:rsid w:val="00952D9D"/>
    <w:rsid w:val="009777D9"/>
    <w:rsid w:val="00991B88"/>
    <w:rsid w:val="009A5753"/>
    <w:rsid w:val="009A579D"/>
    <w:rsid w:val="009B6E98"/>
    <w:rsid w:val="009E119E"/>
    <w:rsid w:val="009E3297"/>
    <w:rsid w:val="009F734F"/>
    <w:rsid w:val="00A246B6"/>
    <w:rsid w:val="00A47312"/>
    <w:rsid w:val="00A47E70"/>
    <w:rsid w:val="00A50CF0"/>
    <w:rsid w:val="00A5444D"/>
    <w:rsid w:val="00A7671C"/>
    <w:rsid w:val="00A84F43"/>
    <w:rsid w:val="00AA2CBC"/>
    <w:rsid w:val="00AC5820"/>
    <w:rsid w:val="00AC6754"/>
    <w:rsid w:val="00AD1CD8"/>
    <w:rsid w:val="00B24617"/>
    <w:rsid w:val="00B258BB"/>
    <w:rsid w:val="00B47875"/>
    <w:rsid w:val="00B67B97"/>
    <w:rsid w:val="00B968C8"/>
    <w:rsid w:val="00BA3EC5"/>
    <w:rsid w:val="00BA51D9"/>
    <w:rsid w:val="00BB5DFC"/>
    <w:rsid w:val="00BC41C5"/>
    <w:rsid w:val="00BD279D"/>
    <w:rsid w:val="00BD6BB8"/>
    <w:rsid w:val="00BF5D57"/>
    <w:rsid w:val="00C66BA2"/>
    <w:rsid w:val="00C95985"/>
    <w:rsid w:val="00CC5026"/>
    <w:rsid w:val="00CC68D0"/>
    <w:rsid w:val="00D03F9A"/>
    <w:rsid w:val="00D06D51"/>
    <w:rsid w:val="00D24991"/>
    <w:rsid w:val="00D50255"/>
    <w:rsid w:val="00D66520"/>
    <w:rsid w:val="00DE34CF"/>
    <w:rsid w:val="00E10647"/>
    <w:rsid w:val="00E13F3D"/>
    <w:rsid w:val="00E17155"/>
    <w:rsid w:val="00E33907"/>
    <w:rsid w:val="00E34898"/>
    <w:rsid w:val="00EB09B7"/>
    <w:rsid w:val="00EE7D7C"/>
    <w:rsid w:val="00F10503"/>
    <w:rsid w:val="00F25D98"/>
    <w:rsid w:val="00F300FB"/>
    <w:rsid w:val="00F60DAB"/>
    <w:rsid w:val="00F94068"/>
    <w:rsid w:val="00FB5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D6B5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A6C4D"/>
    <w:rPr>
      <w:rFonts w:ascii="Times New Roman" w:hAnsi="Times New Roman"/>
      <w:lang w:val="en-GB" w:eastAsia="en-US"/>
    </w:rPr>
  </w:style>
  <w:style w:type="character" w:customStyle="1" w:styleId="B1Char">
    <w:name w:val="B1 Char"/>
    <w:link w:val="B1"/>
    <w:rsid w:val="006A4BCE"/>
    <w:rPr>
      <w:rFonts w:ascii="Times New Roman" w:hAnsi="Times New Roman"/>
      <w:lang w:val="en-GB" w:eastAsia="en-US"/>
    </w:rPr>
  </w:style>
  <w:style w:type="character" w:customStyle="1" w:styleId="EditorsNoteChar">
    <w:name w:val="Editor's Note Char"/>
    <w:link w:val="EditorsNote"/>
    <w:rsid w:val="006A4BCE"/>
    <w:rPr>
      <w:rFonts w:ascii="Times New Roman" w:hAnsi="Times New Roman"/>
      <w:color w:val="FF0000"/>
      <w:lang w:val="en-GB" w:eastAsia="en-US"/>
    </w:rPr>
  </w:style>
  <w:style w:type="character" w:customStyle="1" w:styleId="Heading1Char">
    <w:name w:val="Heading 1 Char"/>
    <w:link w:val="Heading1"/>
    <w:rsid w:val="00573DD5"/>
    <w:rPr>
      <w:rFonts w:ascii="Arial" w:hAnsi="Arial"/>
      <w:sz w:val="36"/>
      <w:lang w:val="en-GB" w:eastAsia="en-US"/>
    </w:rPr>
  </w:style>
  <w:style w:type="character" w:customStyle="1" w:styleId="Heading2Char">
    <w:name w:val="Heading 2 Char"/>
    <w:link w:val="Heading2"/>
    <w:rsid w:val="00573DD5"/>
    <w:rPr>
      <w:rFonts w:ascii="Arial" w:hAnsi="Arial"/>
      <w:sz w:val="32"/>
      <w:lang w:val="en-GB" w:eastAsia="en-US"/>
    </w:rPr>
  </w:style>
  <w:style w:type="character" w:customStyle="1" w:styleId="Heading3Char">
    <w:name w:val="Heading 3 Char"/>
    <w:link w:val="Heading3"/>
    <w:rsid w:val="00573DD5"/>
    <w:rPr>
      <w:rFonts w:ascii="Arial" w:hAnsi="Arial"/>
      <w:sz w:val="28"/>
      <w:lang w:val="en-GB" w:eastAsia="en-US"/>
    </w:rPr>
  </w:style>
  <w:style w:type="character" w:customStyle="1" w:styleId="Heading4Char">
    <w:name w:val="Heading 4 Char"/>
    <w:link w:val="Heading4"/>
    <w:rsid w:val="00573DD5"/>
    <w:rPr>
      <w:rFonts w:ascii="Arial" w:hAnsi="Arial"/>
      <w:sz w:val="24"/>
      <w:lang w:val="en-GB" w:eastAsia="en-US"/>
    </w:rPr>
  </w:style>
  <w:style w:type="character" w:customStyle="1" w:styleId="Heading5Char">
    <w:name w:val="Heading 5 Char"/>
    <w:link w:val="Heading5"/>
    <w:rsid w:val="00573DD5"/>
    <w:rPr>
      <w:rFonts w:ascii="Arial" w:hAnsi="Arial"/>
      <w:sz w:val="22"/>
      <w:lang w:val="en-GB" w:eastAsia="en-US"/>
    </w:rPr>
  </w:style>
  <w:style w:type="character" w:customStyle="1" w:styleId="Heading9Char">
    <w:name w:val="Heading 9 Char"/>
    <w:link w:val="Heading9"/>
    <w:rsid w:val="00573DD5"/>
    <w:rPr>
      <w:rFonts w:ascii="Arial" w:hAnsi="Arial"/>
      <w:sz w:val="36"/>
      <w:lang w:val="en-GB" w:eastAsia="en-US"/>
    </w:rPr>
  </w:style>
  <w:style w:type="character" w:customStyle="1" w:styleId="HeaderChar">
    <w:name w:val="Header Char"/>
    <w:link w:val="Header"/>
    <w:rsid w:val="00573DD5"/>
    <w:rPr>
      <w:rFonts w:ascii="Arial" w:hAnsi="Arial"/>
      <w:b/>
      <w:noProof/>
      <w:sz w:val="18"/>
      <w:lang w:val="en-GB" w:eastAsia="en-US"/>
    </w:rPr>
  </w:style>
  <w:style w:type="character" w:customStyle="1" w:styleId="NOChar">
    <w:name w:val="NO Char"/>
    <w:rsid w:val="00573DD5"/>
    <w:rPr>
      <w:color w:val="000000"/>
      <w:lang w:eastAsia="ja-JP"/>
    </w:rPr>
  </w:style>
  <w:style w:type="character" w:customStyle="1" w:styleId="TALChar">
    <w:name w:val="TAL Char"/>
    <w:link w:val="TAL"/>
    <w:rsid w:val="00573DD5"/>
    <w:rPr>
      <w:rFonts w:ascii="Arial" w:hAnsi="Arial"/>
      <w:sz w:val="18"/>
      <w:lang w:val="en-GB" w:eastAsia="en-US"/>
    </w:rPr>
  </w:style>
  <w:style w:type="character" w:customStyle="1" w:styleId="TAHCar">
    <w:name w:val="TAH Car"/>
    <w:link w:val="TAH"/>
    <w:rsid w:val="00573DD5"/>
    <w:rPr>
      <w:rFonts w:ascii="Arial" w:hAnsi="Arial"/>
      <w:b/>
      <w:sz w:val="18"/>
      <w:lang w:val="en-GB" w:eastAsia="en-US"/>
    </w:rPr>
  </w:style>
  <w:style w:type="character" w:customStyle="1" w:styleId="EXChar">
    <w:name w:val="EX Char"/>
    <w:link w:val="EX"/>
    <w:locked/>
    <w:rsid w:val="00573DD5"/>
    <w:rPr>
      <w:rFonts w:ascii="Times New Roman" w:hAnsi="Times New Roman"/>
      <w:lang w:val="en-GB" w:eastAsia="en-US"/>
    </w:rPr>
  </w:style>
  <w:style w:type="character" w:customStyle="1" w:styleId="THChar">
    <w:name w:val="TH Char"/>
    <w:link w:val="TH"/>
    <w:rsid w:val="00573DD5"/>
    <w:rPr>
      <w:rFonts w:ascii="Arial" w:hAnsi="Arial"/>
      <w:b/>
      <w:lang w:val="en-GB" w:eastAsia="en-US"/>
    </w:rPr>
  </w:style>
  <w:style w:type="character" w:customStyle="1" w:styleId="TFChar">
    <w:name w:val="TF Char"/>
    <w:link w:val="TF"/>
    <w:rsid w:val="00573DD5"/>
    <w:rPr>
      <w:rFonts w:ascii="Arial" w:hAnsi="Arial"/>
      <w:b/>
      <w:lang w:val="en-GB" w:eastAsia="en-US"/>
    </w:rPr>
  </w:style>
  <w:style w:type="character" w:customStyle="1" w:styleId="B2Char">
    <w:name w:val="B2 Char"/>
    <w:link w:val="B2"/>
    <w:rsid w:val="00573DD5"/>
    <w:rPr>
      <w:rFonts w:ascii="Times New Roman" w:hAnsi="Times New Roman"/>
      <w:lang w:val="en-GB" w:eastAsia="en-US"/>
    </w:rPr>
  </w:style>
  <w:style w:type="paragraph" w:customStyle="1" w:styleId="TAJ">
    <w:name w:val="TAJ"/>
    <w:basedOn w:val="TH"/>
    <w:rsid w:val="00573DD5"/>
    <w:pPr>
      <w:overflowPunct w:val="0"/>
      <w:autoSpaceDE w:val="0"/>
      <w:autoSpaceDN w:val="0"/>
      <w:adjustRightInd w:val="0"/>
      <w:textAlignment w:val="baseline"/>
    </w:pPr>
    <w:rPr>
      <w:color w:val="000000"/>
      <w:lang w:eastAsia="ja-JP"/>
    </w:rPr>
  </w:style>
  <w:style w:type="paragraph" w:customStyle="1" w:styleId="HO">
    <w:name w:val="HO"/>
    <w:basedOn w:val="Normal"/>
    <w:rsid w:val="00573DD5"/>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573DD5"/>
    <w:pPr>
      <w:spacing w:before="100" w:beforeAutospacing="1" w:after="100" w:afterAutospacing="1"/>
    </w:pPr>
    <w:rPr>
      <w:sz w:val="24"/>
      <w:szCs w:val="24"/>
      <w:lang w:val="en-US"/>
    </w:rPr>
  </w:style>
  <w:style w:type="paragraph" w:customStyle="1" w:styleId="AP">
    <w:name w:val="AP"/>
    <w:basedOn w:val="Normal"/>
    <w:rsid w:val="00573DD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573DD5"/>
    <w:rPr>
      <w:rFonts w:ascii="Times New Roman" w:hAnsi="Times New Roman"/>
      <w:lang w:val="en-GB" w:eastAsia="en-US"/>
    </w:rPr>
  </w:style>
  <w:style w:type="paragraph" w:styleId="TOCHeading">
    <w:name w:val="TOC Heading"/>
    <w:basedOn w:val="Heading1"/>
    <w:next w:val="Normal"/>
    <w:uiPriority w:val="39"/>
    <w:unhideWhenUsed/>
    <w:qFormat/>
    <w:rsid w:val="00573DD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573DD5"/>
    <w:rPr>
      <w:color w:val="2B579A"/>
      <w:shd w:val="clear" w:color="auto" w:fill="E6E6E6"/>
    </w:rPr>
  </w:style>
  <w:style w:type="table" w:styleId="TableGrid">
    <w:name w:val="Table Grid"/>
    <w:basedOn w:val="TableNormal"/>
    <w:rsid w:val="00573D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73DD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73DD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73DD5"/>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573DD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ABDD1-921D-4341-925A-70F5B6660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8</Pages>
  <Words>2007</Words>
  <Characters>11445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Joul, Chris 9</cp:lastModifiedBy>
  <cp:revision>21</cp:revision>
  <cp:lastPrinted>1900-01-01T08:00:00Z</cp:lastPrinted>
  <dcterms:created xsi:type="dcterms:W3CDTF">2019-06-13T17:23:00Z</dcterms:created>
  <dcterms:modified xsi:type="dcterms:W3CDTF">2019-06-17T23:51:00Z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